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C99" w:rsidRDefault="00DB5639" w:rsidP="00A32BC8">
      <w:pPr>
        <w:jc w:val="center"/>
        <w:rPr>
          <w:rFonts w:ascii="Browallia New" w:hAnsi="Browallia New" w:cs="Browallia New" w:hint="cs"/>
          <w:b/>
          <w:bCs/>
          <w:sz w:val="32"/>
          <w:szCs w:val="32"/>
        </w:rPr>
      </w:pPr>
      <w:r>
        <w:rPr>
          <w:rFonts w:ascii="Browallia New" w:hAnsi="Browallia New" w:cs="Browallia New" w:hint="cs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56.3pt;margin-top:-30pt;width:117pt;height:36pt;z-index:251657216" stroked="f">
            <v:textbox>
              <w:txbxContent>
                <w:p w:rsidR="005B6C99" w:rsidRPr="00DB5639" w:rsidRDefault="00DC339F" w:rsidP="005B6C99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>มคอ</w:t>
                  </w:r>
                  <w:r w:rsidR="0007641C" w:rsidRPr="00DB5639"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>. ๖</w:t>
                  </w:r>
                </w:p>
              </w:txbxContent>
            </v:textbox>
          </v:shape>
        </w:pict>
      </w:r>
      <w:r w:rsidR="00CE27A5">
        <w:rPr>
          <w:rFonts w:ascii="Browallia New" w:hAnsi="Browallia New" w:cs="Browallia New" w:hint="cs"/>
          <w:b/>
          <w:bCs/>
          <w:noProof/>
          <w:sz w:val="32"/>
          <w:szCs w:val="32"/>
        </w:rPr>
        <w:pict>
          <v:rect id="_x0000_s1033" style="position:absolute;left:0;text-align:left;margin-left:357.75pt;margin-top:-32.25pt;width:126pt;height:54pt;z-index:251658240" filled="f"/>
        </w:pict>
      </w:r>
    </w:p>
    <w:p w:rsidR="0055072E" w:rsidRDefault="0055072E" w:rsidP="0055072E">
      <w:pPr>
        <w:jc w:val="center"/>
        <w:rPr>
          <w:rFonts w:ascii="Browallia New" w:hAnsi="Browallia New" w:cs="Browallia New" w:hint="cs"/>
          <w:b/>
          <w:bCs/>
          <w:sz w:val="40"/>
          <w:szCs w:val="40"/>
        </w:rPr>
      </w:pPr>
    </w:p>
    <w:p w:rsidR="0007641C" w:rsidRDefault="0055072E" w:rsidP="0055072E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  <w:r w:rsidRPr="005B6C99">
        <w:rPr>
          <w:rFonts w:ascii="Browallia New" w:hAnsi="Browallia New" w:cs="Browallia New" w:hint="cs"/>
          <w:b/>
          <w:bCs/>
          <w:sz w:val="40"/>
          <w:szCs w:val="40"/>
          <w:cs/>
        </w:rPr>
        <w:t>แบบ</w:t>
      </w:r>
      <w:r w:rsidR="0007641C">
        <w:rPr>
          <w:rFonts w:ascii="Browallia New" w:hAnsi="Browallia New" w:cs="Browallia New" w:hint="cs"/>
          <w:b/>
          <w:bCs/>
          <w:sz w:val="40"/>
          <w:szCs w:val="40"/>
          <w:cs/>
        </w:rPr>
        <w:t xml:space="preserve"> </w:t>
      </w:r>
      <w:r w:rsidR="00DC339F">
        <w:rPr>
          <w:rFonts w:ascii="Browallia New" w:hAnsi="Browallia New" w:cs="Browallia New" w:hint="cs"/>
          <w:b/>
          <w:bCs/>
          <w:sz w:val="40"/>
          <w:szCs w:val="40"/>
          <w:cs/>
        </w:rPr>
        <w:t>มคอ</w:t>
      </w:r>
      <w:r w:rsidR="0007641C">
        <w:rPr>
          <w:rFonts w:ascii="Browallia New" w:hAnsi="Browallia New" w:cs="Browallia New" w:hint="cs"/>
          <w:b/>
          <w:bCs/>
          <w:sz w:val="40"/>
          <w:szCs w:val="40"/>
          <w:cs/>
        </w:rPr>
        <w:t xml:space="preserve">.๖  </w:t>
      </w:r>
      <w:r w:rsidRPr="005B6C99">
        <w:rPr>
          <w:rFonts w:ascii="Browallia New" w:hAnsi="Browallia New" w:cs="Browallia New"/>
          <w:b/>
          <w:bCs/>
          <w:sz w:val="40"/>
          <w:szCs w:val="40"/>
          <w:cs/>
        </w:rPr>
        <w:t>รายงาน</w:t>
      </w:r>
      <w:r w:rsidR="00DB5639">
        <w:rPr>
          <w:rFonts w:ascii="Browallia New" w:hAnsi="Browallia New" w:cs="Browallia New" w:hint="cs"/>
          <w:b/>
          <w:bCs/>
          <w:sz w:val="40"/>
          <w:szCs w:val="40"/>
          <w:cs/>
        </w:rPr>
        <w:t>ผลการดำเนินการของ</w:t>
      </w:r>
      <w:r w:rsidRPr="005B6C99">
        <w:rPr>
          <w:rFonts w:ascii="Browallia New" w:hAnsi="Browallia New" w:cs="Browallia New"/>
          <w:b/>
          <w:bCs/>
          <w:sz w:val="40"/>
          <w:szCs w:val="40"/>
          <w:cs/>
        </w:rPr>
        <w:t xml:space="preserve">ประสบการณ์ภาคสนาม </w:t>
      </w:r>
    </w:p>
    <w:p w:rsidR="0007641C" w:rsidRDefault="00D83AB7" w:rsidP="00FE34EC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>
        <w:rPr>
          <w:rFonts w:ascii="Browallia New" w:hAnsi="Browallia New" w:cs="Browallia New"/>
          <w:b/>
          <w:bCs/>
          <w:sz w:val="40"/>
          <w:szCs w:val="40"/>
        </w:rPr>
        <w:t xml:space="preserve"> </w:t>
      </w:r>
    </w:p>
    <w:p w:rsidR="0007641C" w:rsidRPr="00760DC2" w:rsidRDefault="0007641C" w:rsidP="00FE34EC">
      <w:pPr>
        <w:ind w:right="24" w:firstLine="720"/>
        <w:jc w:val="thaiDistribute"/>
        <w:rPr>
          <w:rFonts w:ascii="Browallia New" w:hAnsi="Browallia New" w:cs="Browallia New"/>
        </w:rPr>
      </w:pPr>
      <w:r w:rsidRPr="00760DC2"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รายงานผลการดำเนินการของประสบการณ์ภาคสนาม </w:t>
      </w:r>
      <w:r w:rsidRPr="00760DC2">
        <w:rPr>
          <w:rFonts w:ascii="Browallia New" w:hAnsi="Browallia New" w:cs="Browallia New" w:hint="cs"/>
          <w:sz w:val="32"/>
          <w:szCs w:val="32"/>
          <w:cs/>
        </w:rPr>
        <w:t>หมายถึง รายงานผลการฝึกงาน</w:t>
      </w:r>
      <w:r w:rsidR="00D83AB7">
        <w:rPr>
          <w:rFonts w:ascii="Browallia New" w:hAnsi="Browallia New" w:cs="Browallia New" w:hint="cs"/>
          <w:sz w:val="32"/>
          <w:szCs w:val="32"/>
          <w:cs/>
        </w:rPr>
        <w:t xml:space="preserve"> ออกฝึกภาคสนาม หรือ สหกิจศึกษา</w:t>
      </w:r>
      <w:r w:rsidRPr="00760DC2">
        <w:rPr>
          <w:rFonts w:ascii="Browallia New" w:hAnsi="Browallia New" w:cs="Browallia New" w:hint="cs"/>
          <w:sz w:val="32"/>
          <w:szCs w:val="32"/>
          <w:cs/>
        </w:rPr>
        <w:t xml:space="preserve"> ว่าได้บรรลุผลการเรียนตามแผนที่วางไว้ในรายละเอียดของประสบการณ์ภาคสนามหรือไม่ และหากไม่เป็นไปตามแผนต้องให้เหตุผลและข้อเสนอแนะในการปรับปรุงการฝึกงาน  ออกฝึกภาคสนาม หรือ สหกิจศึกษาในครั้งต่อไป    รายงานนี้จะครอบคลุมถึงการฝึกประสบการณ์ภาคสนามตั้งแต่เริ่มจนสิ้นสุด  ปัญหาด้านการบริหารจัดการและสิ่งอำนวยความสะดวก  การวิเคราะห์ผลการประเมิน  การฝึกของนักศึกษา/อาจารย์ผู้รับผิดชอบ/พนักงานพี่เลี้ยง</w:t>
      </w:r>
      <w:r w:rsidRPr="00760DC2">
        <w:rPr>
          <w:rFonts w:ascii="Browallia New" w:hAnsi="Browallia New" w:cs="Browallia New" w:hint="cs"/>
          <w:cs/>
        </w:rPr>
        <w:t xml:space="preserve"> </w:t>
      </w:r>
    </w:p>
    <w:p w:rsidR="0007641C" w:rsidRDefault="0007641C" w:rsidP="0055072E">
      <w:pPr>
        <w:jc w:val="center"/>
        <w:rPr>
          <w:rFonts w:hint="cs"/>
          <w:b/>
          <w:bCs/>
          <w:sz w:val="40"/>
          <w:szCs w:val="40"/>
        </w:rPr>
      </w:pPr>
    </w:p>
    <w:p w:rsidR="0055072E" w:rsidRDefault="0055072E" w:rsidP="0055072E">
      <w:pPr>
        <w:jc w:val="center"/>
        <w:rPr>
          <w:rFonts w:hint="cs"/>
          <w:b/>
          <w:bCs/>
          <w:sz w:val="40"/>
          <w:szCs w:val="40"/>
          <w:cs/>
        </w:rPr>
      </w:pPr>
      <w:r>
        <w:rPr>
          <w:rFonts w:hint="cs"/>
          <w:b/>
          <w:bCs/>
          <w:sz w:val="40"/>
          <w:szCs w:val="40"/>
          <w:cs/>
        </w:rPr>
        <w:t xml:space="preserve">ประกอบด้วย </w:t>
      </w:r>
      <w:r w:rsidR="00D83AB7">
        <w:rPr>
          <w:rFonts w:hint="cs"/>
          <w:b/>
          <w:bCs/>
          <w:sz w:val="40"/>
          <w:szCs w:val="40"/>
          <w:cs/>
        </w:rPr>
        <w:t>๖</w:t>
      </w:r>
      <w:r>
        <w:rPr>
          <w:rFonts w:hint="cs"/>
          <w:b/>
          <w:bCs/>
          <w:sz w:val="40"/>
          <w:szCs w:val="40"/>
          <w:cs/>
        </w:rPr>
        <w:t xml:space="preserve"> หมวด ดังนี้</w:t>
      </w:r>
    </w:p>
    <w:p w:rsidR="0055072E" w:rsidRDefault="0055072E" w:rsidP="0055072E">
      <w:pPr>
        <w:jc w:val="thaiDistribute"/>
        <w:rPr>
          <w:rFonts w:ascii="Browallia New" w:hAnsi="Browallia New" w:cs="Browallia New"/>
          <w:b/>
          <w:bCs/>
          <w:sz w:val="36"/>
          <w:szCs w:val="36"/>
        </w:rPr>
      </w:pPr>
    </w:p>
    <w:p w:rsidR="0055072E" w:rsidRPr="005B01E2" w:rsidRDefault="0055072E" w:rsidP="0055072E">
      <w:pPr>
        <w:jc w:val="thaiDistribute"/>
        <w:rPr>
          <w:rFonts w:ascii="Browallia New" w:hAnsi="Browallia New" w:cs="Browallia New"/>
          <w:b/>
          <w:bCs/>
          <w:sz w:val="36"/>
          <w:szCs w:val="36"/>
        </w:rPr>
      </w:pPr>
    </w:p>
    <w:p w:rsidR="0055072E" w:rsidRPr="0055072E" w:rsidRDefault="0055072E" w:rsidP="0055072E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</w:rPr>
      </w:pP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หมวดที่ </w:t>
      </w:r>
      <w:r w:rsidR="00D83AB7">
        <w:rPr>
          <w:rFonts w:ascii="Browallia New" w:hAnsi="Browallia New" w:cs="Browallia New" w:hint="cs"/>
          <w:b/>
          <w:bCs/>
          <w:sz w:val="36"/>
          <w:szCs w:val="36"/>
          <w:cs/>
        </w:rPr>
        <w:t>๑</w:t>
      </w: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ab/>
      </w:r>
      <w:r w:rsidRPr="0055072E">
        <w:rPr>
          <w:rFonts w:ascii="Browallia New" w:hAnsi="Browallia New" w:cs="Browallia New"/>
          <w:b/>
          <w:bCs/>
          <w:sz w:val="36"/>
          <w:szCs w:val="36"/>
          <w:cs/>
        </w:rPr>
        <w:t>ข้อมูลทั่วไป</w:t>
      </w:r>
    </w:p>
    <w:p w:rsidR="0055072E" w:rsidRDefault="0055072E" w:rsidP="0055072E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</w:rPr>
      </w:pP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หมวดที่ </w:t>
      </w:r>
      <w:r w:rsidR="00D83AB7">
        <w:rPr>
          <w:rFonts w:ascii="Browallia New" w:hAnsi="Browallia New" w:cs="Browallia New" w:hint="cs"/>
          <w:b/>
          <w:bCs/>
          <w:sz w:val="36"/>
          <w:szCs w:val="36"/>
          <w:cs/>
        </w:rPr>
        <w:t>๒</w:t>
      </w: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 </w:t>
      </w: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ab/>
      </w:r>
      <w:r w:rsidRPr="0055072E">
        <w:rPr>
          <w:rFonts w:ascii="Browallia New" w:hAnsi="Browallia New" w:cs="Browallia New"/>
          <w:b/>
          <w:bCs/>
          <w:sz w:val="36"/>
          <w:szCs w:val="36"/>
          <w:cs/>
        </w:rPr>
        <w:t>การดำเนินการที่ต่างไปจากแผนประสบการณ์ภาคสนาม</w:t>
      </w:r>
    </w:p>
    <w:p w:rsidR="0055072E" w:rsidRPr="0055072E" w:rsidRDefault="0055072E" w:rsidP="0055072E">
      <w:pPr>
        <w:ind w:left="1440" w:firstLine="720"/>
        <w:jc w:val="thaiDistribute"/>
        <w:rPr>
          <w:rFonts w:ascii="Browallia New" w:hAnsi="Browallia New" w:cs="Browallia New"/>
          <w:b/>
          <w:bCs/>
          <w:sz w:val="36"/>
          <w:szCs w:val="36"/>
        </w:rPr>
      </w:pPr>
      <w:r w:rsidRPr="0055072E">
        <w:rPr>
          <w:rFonts w:ascii="Browallia New" w:hAnsi="Browallia New" w:cs="Browallia New"/>
          <w:b/>
          <w:bCs/>
          <w:sz w:val="36"/>
          <w:szCs w:val="36"/>
          <w:cs/>
        </w:rPr>
        <w:t>ที่กำหนด</w:t>
      </w: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>ไว้</w:t>
      </w:r>
    </w:p>
    <w:p w:rsidR="0055072E" w:rsidRPr="0055072E" w:rsidRDefault="0055072E" w:rsidP="0055072E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</w:rPr>
      </w:pP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หมวดที่ </w:t>
      </w:r>
      <w:r w:rsidR="00D83AB7">
        <w:rPr>
          <w:rFonts w:ascii="Browallia New" w:hAnsi="Browallia New" w:cs="Browallia New" w:hint="cs"/>
          <w:b/>
          <w:bCs/>
          <w:sz w:val="36"/>
          <w:szCs w:val="36"/>
          <w:cs/>
        </w:rPr>
        <w:t>๓</w:t>
      </w: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ab/>
      </w:r>
      <w:r w:rsidRPr="0055072E">
        <w:rPr>
          <w:rFonts w:ascii="Browallia New" w:hAnsi="Browallia New" w:cs="Browallia New"/>
          <w:b/>
          <w:bCs/>
          <w:sz w:val="36"/>
          <w:szCs w:val="36"/>
          <w:cs/>
        </w:rPr>
        <w:t>ผลการดำเนินการ</w:t>
      </w:r>
    </w:p>
    <w:p w:rsidR="0055072E" w:rsidRPr="0055072E" w:rsidRDefault="0055072E" w:rsidP="0055072E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cs/>
        </w:rPr>
      </w:pP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หมวดที่ </w:t>
      </w:r>
      <w:r w:rsidR="00D83AB7">
        <w:rPr>
          <w:rFonts w:ascii="Browallia New" w:hAnsi="Browallia New" w:cs="Browallia New" w:hint="cs"/>
          <w:b/>
          <w:bCs/>
          <w:sz w:val="36"/>
          <w:szCs w:val="36"/>
          <w:cs/>
        </w:rPr>
        <w:t>๔</w:t>
      </w: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ab/>
      </w:r>
      <w:r w:rsidRPr="0055072E">
        <w:rPr>
          <w:rFonts w:ascii="Browallia New" w:hAnsi="Browallia New" w:cs="Browallia New"/>
          <w:b/>
          <w:bCs/>
          <w:sz w:val="36"/>
          <w:szCs w:val="36"/>
          <w:cs/>
        </w:rPr>
        <w:t>อุปสรรค ปัญหา และผลกระทบด้านการบริหาร</w:t>
      </w:r>
    </w:p>
    <w:p w:rsidR="0055072E" w:rsidRPr="0055072E" w:rsidRDefault="0055072E" w:rsidP="0055072E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cs/>
        </w:rPr>
      </w:pP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หมวดที่ </w:t>
      </w:r>
      <w:r w:rsidR="00D83AB7">
        <w:rPr>
          <w:rFonts w:ascii="Browallia New" w:hAnsi="Browallia New" w:cs="Browallia New" w:hint="cs"/>
          <w:b/>
          <w:bCs/>
          <w:sz w:val="36"/>
          <w:szCs w:val="36"/>
          <w:cs/>
        </w:rPr>
        <w:t>๕</w:t>
      </w: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ab/>
      </w:r>
      <w:r w:rsidRPr="0055072E">
        <w:rPr>
          <w:rFonts w:ascii="Browallia New" w:hAnsi="Browallia New" w:cs="Browallia New"/>
          <w:b/>
          <w:bCs/>
          <w:sz w:val="36"/>
          <w:szCs w:val="36"/>
          <w:cs/>
        </w:rPr>
        <w:t>การ</w:t>
      </w: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>ฝึก</w:t>
      </w:r>
      <w:r w:rsidRPr="0055072E">
        <w:rPr>
          <w:rFonts w:ascii="Browallia New" w:hAnsi="Browallia New" w:cs="Browallia New"/>
          <w:b/>
          <w:bCs/>
          <w:sz w:val="36"/>
          <w:szCs w:val="36"/>
          <w:cs/>
        </w:rPr>
        <w:t>ประสบการณ์ภาคสนาม</w:t>
      </w:r>
    </w:p>
    <w:p w:rsidR="0055072E" w:rsidRPr="0055072E" w:rsidRDefault="0055072E" w:rsidP="0055072E">
      <w:pPr>
        <w:ind w:firstLine="720"/>
        <w:jc w:val="thaiDistribute"/>
        <w:rPr>
          <w:rFonts w:ascii="Browallia New" w:hAnsi="Browallia New" w:cs="Browallia New" w:hint="cs"/>
          <w:b/>
          <w:bCs/>
          <w:sz w:val="36"/>
          <w:szCs w:val="36"/>
          <w:cs/>
        </w:rPr>
      </w:pP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หมวดที่ </w:t>
      </w:r>
      <w:r w:rsidR="00D83AB7">
        <w:rPr>
          <w:rFonts w:ascii="Browallia New" w:hAnsi="Browallia New" w:cs="Browallia New" w:hint="cs"/>
          <w:b/>
          <w:bCs/>
          <w:sz w:val="36"/>
          <w:szCs w:val="36"/>
          <w:cs/>
        </w:rPr>
        <w:t>๖</w:t>
      </w:r>
      <w:r w:rsidRPr="0055072E">
        <w:rPr>
          <w:rFonts w:ascii="Browallia New" w:hAnsi="Browallia New" w:cs="Browallia New" w:hint="cs"/>
          <w:b/>
          <w:bCs/>
          <w:sz w:val="36"/>
          <w:szCs w:val="36"/>
          <w:cs/>
        </w:rPr>
        <w:tab/>
      </w:r>
      <w:r w:rsidRPr="0055072E">
        <w:rPr>
          <w:rFonts w:ascii="Browallia New" w:hAnsi="Browallia New" w:cs="Browallia New"/>
          <w:b/>
          <w:bCs/>
          <w:sz w:val="36"/>
          <w:szCs w:val="36"/>
          <w:cs/>
        </w:rPr>
        <w:t>แผนการปรับปรุง</w:t>
      </w:r>
    </w:p>
    <w:p w:rsidR="0055072E" w:rsidRPr="0055072E" w:rsidRDefault="0055072E" w:rsidP="00A32BC8">
      <w:pPr>
        <w:jc w:val="center"/>
        <w:rPr>
          <w:rFonts w:ascii="Browallia New" w:hAnsi="Browallia New" w:cs="Browallia New" w:hint="cs"/>
          <w:b/>
          <w:bCs/>
          <w:sz w:val="40"/>
          <w:szCs w:val="40"/>
        </w:rPr>
      </w:pPr>
    </w:p>
    <w:p w:rsidR="0055072E" w:rsidRDefault="0055072E" w:rsidP="00A32BC8">
      <w:pPr>
        <w:jc w:val="center"/>
        <w:rPr>
          <w:rFonts w:ascii="Browallia New" w:hAnsi="Browallia New" w:cs="Browallia New" w:hint="cs"/>
          <w:b/>
          <w:bCs/>
          <w:sz w:val="40"/>
          <w:szCs w:val="40"/>
        </w:rPr>
      </w:pPr>
    </w:p>
    <w:p w:rsidR="0055072E" w:rsidRDefault="0055072E" w:rsidP="00A32BC8">
      <w:pPr>
        <w:jc w:val="center"/>
        <w:rPr>
          <w:rFonts w:ascii="Browallia New" w:hAnsi="Browallia New" w:cs="Browallia New" w:hint="cs"/>
          <w:b/>
          <w:bCs/>
          <w:sz w:val="40"/>
          <w:szCs w:val="40"/>
        </w:rPr>
      </w:pPr>
    </w:p>
    <w:p w:rsidR="0055072E" w:rsidRDefault="0055072E" w:rsidP="00A32BC8">
      <w:pPr>
        <w:jc w:val="center"/>
        <w:rPr>
          <w:rFonts w:ascii="Browallia New" w:hAnsi="Browallia New" w:cs="Browallia New" w:hint="cs"/>
          <w:b/>
          <w:bCs/>
          <w:sz w:val="40"/>
          <w:szCs w:val="40"/>
        </w:rPr>
      </w:pPr>
    </w:p>
    <w:p w:rsidR="00FE34EC" w:rsidRDefault="00FE34EC" w:rsidP="00A32BC8">
      <w:pPr>
        <w:jc w:val="center"/>
        <w:rPr>
          <w:rFonts w:ascii="Browallia New" w:hAnsi="Browallia New" w:cs="Browallia New" w:hint="cs"/>
          <w:b/>
          <w:bCs/>
          <w:sz w:val="40"/>
          <w:szCs w:val="40"/>
        </w:rPr>
      </w:pPr>
    </w:p>
    <w:p w:rsidR="0055072E" w:rsidRDefault="0055072E" w:rsidP="00A32BC8">
      <w:pPr>
        <w:jc w:val="center"/>
        <w:rPr>
          <w:rFonts w:ascii="Browallia New" w:hAnsi="Browallia New" w:cs="Browallia New" w:hint="cs"/>
          <w:b/>
          <w:bCs/>
          <w:sz w:val="40"/>
          <w:szCs w:val="40"/>
        </w:rPr>
      </w:pPr>
    </w:p>
    <w:p w:rsidR="0055072E" w:rsidRDefault="0055072E" w:rsidP="00A32BC8">
      <w:pPr>
        <w:jc w:val="center"/>
        <w:rPr>
          <w:rFonts w:ascii="Browallia New" w:hAnsi="Browallia New" w:cs="Browallia New" w:hint="cs"/>
          <w:b/>
          <w:bCs/>
          <w:sz w:val="40"/>
          <w:szCs w:val="40"/>
        </w:rPr>
      </w:pPr>
    </w:p>
    <w:p w:rsidR="00AE549A" w:rsidRPr="005B6C99" w:rsidRDefault="00DF3BB4" w:rsidP="00A32BC8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  <w:r w:rsidRPr="005B6C99">
        <w:rPr>
          <w:rFonts w:ascii="Browallia New" w:hAnsi="Browallia New" w:cs="Browallia New"/>
          <w:b/>
          <w:bCs/>
          <w:sz w:val="40"/>
          <w:szCs w:val="40"/>
          <w:cs/>
        </w:rPr>
        <w:lastRenderedPageBreak/>
        <w:t>รายงาน</w:t>
      </w:r>
      <w:r w:rsidR="00D676C8">
        <w:rPr>
          <w:rFonts w:ascii="Browallia New" w:hAnsi="Browallia New" w:cs="Browallia New" w:hint="cs"/>
          <w:b/>
          <w:bCs/>
          <w:sz w:val="40"/>
          <w:szCs w:val="40"/>
          <w:cs/>
        </w:rPr>
        <w:t>ผลการดำเนินการ</w:t>
      </w:r>
      <w:r w:rsidR="00E9596A">
        <w:rPr>
          <w:rFonts w:ascii="Browallia New" w:hAnsi="Browallia New" w:cs="Browallia New" w:hint="cs"/>
          <w:b/>
          <w:bCs/>
          <w:sz w:val="40"/>
          <w:szCs w:val="40"/>
          <w:cs/>
        </w:rPr>
        <w:t>ของ</w:t>
      </w:r>
      <w:r w:rsidRPr="005B6C99">
        <w:rPr>
          <w:rFonts w:ascii="Browallia New" w:hAnsi="Browallia New" w:cs="Browallia New"/>
          <w:b/>
          <w:bCs/>
          <w:sz w:val="40"/>
          <w:szCs w:val="40"/>
          <w:cs/>
        </w:rPr>
        <w:t xml:space="preserve">ประสบการณ์ภาคสนาม </w:t>
      </w:r>
      <w:r w:rsidR="00D83AB7">
        <w:rPr>
          <w:rFonts w:ascii="Browallia New" w:hAnsi="Browallia New" w:cs="Browallia New"/>
          <w:b/>
          <w:bCs/>
          <w:sz w:val="40"/>
          <w:szCs w:val="40"/>
        </w:rPr>
        <w:t xml:space="preserve"> </w:t>
      </w:r>
    </w:p>
    <w:p w:rsidR="00C27EC6" w:rsidRPr="00C27EC6" w:rsidRDefault="00C27EC6" w:rsidP="00A32BC8">
      <w:pPr>
        <w:jc w:val="center"/>
        <w:rPr>
          <w:rFonts w:ascii="Browallia New" w:hAnsi="Browallia New" w:cs="Browallia New"/>
          <w:b/>
          <w:bCs/>
          <w:sz w:val="16"/>
          <w:szCs w:val="16"/>
        </w:rPr>
      </w:pPr>
    </w:p>
    <w:p w:rsidR="00A32BC8" w:rsidRPr="00C27EC6" w:rsidRDefault="00A32BC8" w:rsidP="00A32BC8">
      <w:pPr>
        <w:jc w:val="center"/>
        <w:rPr>
          <w:rFonts w:ascii="Browallia New" w:hAnsi="Browallia New" w:cs="Browallia New"/>
          <w:sz w:val="32"/>
          <w:szCs w:val="32"/>
        </w:rPr>
      </w:pPr>
    </w:p>
    <w:p w:rsidR="00A32BC8" w:rsidRPr="00C27EC6" w:rsidRDefault="00E373A5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</w:rPr>
      </w:pPr>
      <w:r w:rsidRPr="00C27EC6">
        <w:rPr>
          <w:rFonts w:ascii="Browallia New" w:hAnsi="Browallia New" w:cs="Browallia New"/>
          <w:bCs/>
          <w:sz w:val="32"/>
          <w:szCs w:val="32"/>
          <w:cs/>
        </w:rPr>
        <w:t>ชื่อสถาบันอุดมศึกษา</w:t>
      </w:r>
      <w:r w:rsidRPr="00C27EC6">
        <w:rPr>
          <w:rFonts w:ascii="Browallia New" w:hAnsi="Browallia New" w:cs="Browallia New"/>
          <w:sz w:val="32"/>
          <w:szCs w:val="32"/>
        </w:rPr>
        <w:t xml:space="preserve">: </w:t>
      </w:r>
      <w:ins w:id="0" w:author="tip" w:date="2013-07-01T16:43:00Z">
        <w:r w:rsidR="002055B7" w:rsidRPr="002055B7">
          <w:rPr>
            <w:rFonts w:ascii="TH SarabunPSK" w:hAnsi="TH SarabunPSK" w:cs="TH SarabunPSK"/>
            <w:sz w:val="32"/>
            <w:szCs w:val="32"/>
            <w:cs/>
          </w:rPr>
          <w:t>มหาวิทยาลัยแม่</w:t>
        </w:r>
        <w:proofErr w:type="spellStart"/>
        <w:r w:rsidR="002055B7" w:rsidRPr="002055B7">
          <w:rPr>
            <w:rFonts w:ascii="TH SarabunPSK" w:hAnsi="TH SarabunPSK" w:cs="TH SarabunPSK"/>
            <w:sz w:val="32"/>
            <w:szCs w:val="32"/>
            <w:cs/>
          </w:rPr>
          <w:t>โจ้</w:t>
        </w:r>
        <w:proofErr w:type="spellEnd"/>
        <w:r w:rsidR="002055B7" w:rsidRPr="002055B7">
          <w:rPr>
            <w:rFonts w:ascii="TH SarabunPSK" w:hAnsi="TH SarabunPSK" w:cs="TH SarabunPSK"/>
            <w:b/>
            <w:bCs/>
            <w:sz w:val="32"/>
            <w:szCs w:val="32"/>
            <w:lang w:bidi="ar-EG"/>
          </w:rPr>
          <w:tab/>
        </w:r>
      </w:ins>
    </w:p>
    <w:p w:rsidR="003C0900" w:rsidRPr="00C27EC6" w:rsidRDefault="003C0900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</w:rPr>
      </w:pPr>
    </w:p>
    <w:p w:rsidR="00A32BC8" w:rsidRPr="00C27EC6" w:rsidRDefault="00A32BC8" w:rsidP="00A32BC8">
      <w:pPr>
        <w:rPr>
          <w:rFonts w:ascii="Browallia New" w:hAnsi="Browallia New" w:cs="Browallia New"/>
          <w:sz w:val="32"/>
          <w:szCs w:val="32"/>
        </w:rPr>
      </w:pPr>
    </w:p>
    <w:p w:rsidR="00A32BC8" w:rsidRPr="00C27EC6" w:rsidRDefault="00E373A5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</w:rPr>
      </w:pPr>
      <w:r w:rsidRPr="00C27EC6">
        <w:rPr>
          <w:rFonts w:ascii="Browallia New" w:hAnsi="Browallia New" w:cs="Browallia New"/>
          <w:bCs/>
          <w:sz w:val="32"/>
          <w:szCs w:val="32"/>
          <w:cs/>
        </w:rPr>
        <w:t>วิทยาเขต</w:t>
      </w:r>
      <w:r w:rsidRPr="00C27EC6">
        <w:rPr>
          <w:rFonts w:ascii="Browallia New" w:hAnsi="Browallia New" w:cs="Browallia New"/>
          <w:bCs/>
          <w:sz w:val="32"/>
          <w:szCs w:val="32"/>
        </w:rPr>
        <w:t>/</w:t>
      </w:r>
      <w:r w:rsidRPr="00C27EC6">
        <w:rPr>
          <w:rFonts w:ascii="Browallia New" w:hAnsi="Browallia New" w:cs="Browallia New"/>
          <w:bCs/>
          <w:sz w:val="32"/>
          <w:szCs w:val="32"/>
          <w:cs/>
        </w:rPr>
        <w:t>คณะ</w:t>
      </w:r>
      <w:r w:rsidRPr="00C27EC6">
        <w:rPr>
          <w:rFonts w:ascii="Browallia New" w:hAnsi="Browallia New" w:cs="Browallia New"/>
          <w:bCs/>
          <w:sz w:val="32"/>
          <w:szCs w:val="32"/>
        </w:rPr>
        <w:t>/</w:t>
      </w:r>
      <w:r w:rsidRPr="00C27EC6">
        <w:rPr>
          <w:rFonts w:ascii="Browallia New" w:hAnsi="Browallia New" w:cs="Browallia New"/>
          <w:bCs/>
          <w:sz w:val="32"/>
          <w:szCs w:val="32"/>
          <w:cs/>
        </w:rPr>
        <w:t>ภาควิชา</w:t>
      </w:r>
      <w:r w:rsidR="003C0900" w:rsidRPr="00C27EC6">
        <w:rPr>
          <w:rFonts w:ascii="Browallia New" w:hAnsi="Browallia New" w:cs="Browallia New"/>
          <w:sz w:val="32"/>
          <w:szCs w:val="32"/>
        </w:rPr>
        <w:t xml:space="preserve">: </w:t>
      </w:r>
      <w:ins w:id="1" w:author="tip" w:date="2013-07-01T16:44:00Z">
        <w:r w:rsidR="002055B7" w:rsidRPr="00C449D5">
          <w:rPr>
            <w:rFonts w:ascii="TH SarabunPSK" w:hAnsi="TH SarabunPSK" w:cs="TH SarabunPSK"/>
            <w:sz w:val="32"/>
            <w:szCs w:val="32"/>
            <w:cs/>
          </w:rPr>
          <w:t>คณะวิทยาศาสตร์</w:t>
        </w:r>
        <w:r w:rsidR="002055B7" w:rsidRPr="00C449D5">
          <w:rPr>
            <w:rFonts w:ascii="TH SarabunPSK" w:hAnsi="TH SarabunPSK" w:cs="TH SarabunPSK"/>
            <w:b/>
            <w:bCs/>
            <w:sz w:val="32"/>
            <w:szCs w:val="32"/>
            <w:cs/>
          </w:rPr>
          <w:t xml:space="preserve"> </w:t>
        </w:r>
        <w:r w:rsidR="002055B7" w:rsidRPr="00C449D5">
          <w:rPr>
            <w:rFonts w:ascii="TH SarabunPSK" w:hAnsi="TH SarabunPSK" w:cs="TH SarabunPSK"/>
            <w:sz w:val="32"/>
            <w:szCs w:val="32"/>
            <w:cs/>
          </w:rPr>
          <w:t>สาขาวิชาวิทยาการคอมพิวเตอร์</w:t>
        </w:r>
      </w:ins>
    </w:p>
    <w:p w:rsidR="003C0900" w:rsidRPr="00C27EC6" w:rsidRDefault="003C0900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</w:rPr>
      </w:pPr>
    </w:p>
    <w:p w:rsidR="00A32BC8" w:rsidRPr="00C27EC6" w:rsidRDefault="00A32BC8" w:rsidP="00A32BC8">
      <w:pPr>
        <w:rPr>
          <w:rFonts w:ascii="Browallia New" w:hAnsi="Browallia New" w:cs="Browallia New"/>
          <w:sz w:val="32"/>
          <w:szCs w:val="32"/>
        </w:rPr>
      </w:pPr>
    </w:p>
    <w:p w:rsidR="00A32BC8" w:rsidRPr="00C27EC6" w:rsidRDefault="009C42B4" w:rsidP="00BE3B87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C27EC6">
        <w:rPr>
          <w:rFonts w:ascii="Browallia New" w:hAnsi="Browallia New" w:cs="Browallia New"/>
          <w:b/>
          <w:bCs/>
          <w:sz w:val="32"/>
          <w:szCs w:val="32"/>
          <w:cs/>
        </w:rPr>
        <w:t xml:space="preserve">หมวดที่ </w:t>
      </w:r>
      <w:r w:rsidR="00D83AB7">
        <w:rPr>
          <w:rFonts w:ascii="Browallia New" w:hAnsi="Browallia New" w:cs="Browallia New"/>
          <w:b/>
          <w:bCs/>
          <w:sz w:val="32"/>
          <w:szCs w:val="32"/>
          <w:cs/>
        </w:rPr>
        <w:t>๑</w:t>
      </w:r>
      <w:r w:rsidR="00A32BC8" w:rsidRPr="00C27EC6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DF3BB4" w:rsidRPr="00C27EC6">
        <w:rPr>
          <w:rFonts w:ascii="Browallia New" w:hAnsi="Browallia New" w:cs="Browallia New"/>
          <w:b/>
          <w:bCs/>
          <w:sz w:val="32"/>
          <w:szCs w:val="32"/>
          <w:cs/>
        </w:rPr>
        <w:t>ข้อมูล</w:t>
      </w:r>
      <w:r w:rsidR="00A32BC8" w:rsidRPr="00C27EC6">
        <w:rPr>
          <w:rFonts w:ascii="Browallia New" w:hAnsi="Browallia New" w:cs="Browallia New"/>
          <w:b/>
          <w:bCs/>
          <w:sz w:val="32"/>
          <w:szCs w:val="32"/>
          <w:cs/>
        </w:rPr>
        <w:t>ทั่วไป</w:t>
      </w:r>
    </w:p>
    <w:p w:rsidR="00A32BC8" w:rsidRPr="00C27EC6" w:rsidRDefault="00A32BC8" w:rsidP="00A32BC8">
      <w:pPr>
        <w:rPr>
          <w:rFonts w:ascii="Browallia New" w:hAnsi="Browallia New" w:cs="Browallia New"/>
          <w:sz w:val="32"/>
          <w:szCs w:val="32"/>
        </w:rPr>
      </w:pPr>
    </w:p>
    <w:p w:rsidR="00A32BC8" w:rsidRPr="00C27EC6" w:rsidRDefault="00D82FFC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 w:hint="cs"/>
          <w:sz w:val="32"/>
          <w:szCs w:val="32"/>
          <w:cs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๑</w:t>
      </w:r>
      <w:r w:rsidR="00396107">
        <w:rPr>
          <w:rFonts w:ascii="Browallia New" w:hAnsi="Browallia New" w:cs="Browallia New" w:hint="cs"/>
          <w:b/>
          <w:bCs/>
          <w:sz w:val="32"/>
          <w:szCs w:val="32"/>
          <w:cs/>
        </w:rPr>
        <w:t>.</w:t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  <w:r w:rsidR="001D6429" w:rsidRPr="00C27EC6">
        <w:rPr>
          <w:rFonts w:ascii="Browallia New" w:hAnsi="Browallia New" w:cs="Browallia New"/>
          <w:b/>
          <w:bCs/>
          <w:sz w:val="32"/>
          <w:szCs w:val="32"/>
          <w:cs/>
        </w:rPr>
        <w:t>รหัสและ</w:t>
      </w:r>
      <w:r w:rsidR="00DF3BB4" w:rsidRPr="00C27EC6">
        <w:rPr>
          <w:rFonts w:ascii="Browallia New" w:hAnsi="Browallia New" w:cs="Browallia New"/>
          <w:b/>
          <w:bCs/>
          <w:sz w:val="32"/>
          <w:szCs w:val="32"/>
          <w:cs/>
        </w:rPr>
        <w:t>ชื่อ</w:t>
      </w:r>
      <w:r w:rsidR="001D6429" w:rsidRPr="00C27EC6">
        <w:rPr>
          <w:rFonts w:ascii="Browallia New" w:hAnsi="Browallia New" w:cs="Browallia New"/>
          <w:b/>
          <w:bCs/>
          <w:sz w:val="32"/>
          <w:szCs w:val="32"/>
          <w:cs/>
        </w:rPr>
        <w:t>รายวิชา</w:t>
      </w:r>
      <w:ins w:id="2" w:author="tip" w:date="2013-07-01T16:44:00Z">
        <w:r w:rsidR="002055B7">
          <w:rPr>
            <w:rFonts w:ascii="Browallia New" w:hAnsi="Browallia New" w:cs="Browallia New"/>
            <w:sz w:val="32"/>
            <w:szCs w:val="32"/>
          </w:rPr>
          <w:t xml:space="preserve"> </w:t>
        </w:r>
        <w:proofErr w:type="spellStart"/>
        <w:r w:rsidR="002055B7">
          <w:rPr>
            <w:rFonts w:ascii="Browallia New" w:hAnsi="Browallia New" w:cs="Browallia New" w:hint="cs"/>
            <w:sz w:val="32"/>
            <w:szCs w:val="32"/>
            <w:cs/>
          </w:rPr>
          <w:t>วท</w:t>
        </w:r>
        <w:proofErr w:type="spellEnd"/>
        <w:r w:rsidR="002055B7">
          <w:rPr>
            <w:rFonts w:ascii="Browallia New" w:hAnsi="Browallia New" w:cs="Browallia New" w:hint="cs"/>
            <w:sz w:val="32"/>
            <w:szCs w:val="32"/>
            <w:cs/>
          </w:rPr>
          <w:t xml:space="preserve"> 498 การเรียนรู้อิสระ</w:t>
        </w:r>
      </w:ins>
    </w:p>
    <w:p w:rsidR="00A32BC8" w:rsidRPr="00D82FFC" w:rsidRDefault="002055B7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</w:rPr>
      </w:pPr>
      <w:ins w:id="3" w:author="tip" w:date="2013-07-01T16:44:00Z">
        <w:r>
          <w:rPr>
            <w:rFonts w:ascii="Browallia New" w:hAnsi="Browallia New" w:cs="Browallia New"/>
            <w:sz w:val="32"/>
            <w:szCs w:val="32"/>
          </w:rPr>
          <w:t xml:space="preserve">   </w:t>
        </w:r>
      </w:ins>
    </w:p>
    <w:p w:rsidR="00A32BC8" w:rsidRPr="00C27EC6" w:rsidRDefault="00A32BC8" w:rsidP="00A32BC8">
      <w:pPr>
        <w:rPr>
          <w:rFonts w:ascii="Browallia New" w:hAnsi="Browallia New" w:cs="Browallia New"/>
          <w:sz w:val="32"/>
          <w:szCs w:val="32"/>
        </w:rPr>
      </w:pPr>
    </w:p>
    <w:p w:rsidR="001D6429" w:rsidRPr="00D82FFC" w:rsidRDefault="00D82FFC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b/>
          <w:bCs/>
          <w:sz w:val="32"/>
          <w:szCs w:val="32"/>
        </w:rPr>
      </w:pPr>
      <w:r w:rsidRPr="00D82FFC">
        <w:rPr>
          <w:rFonts w:ascii="Browallia New" w:hAnsi="Browallia New" w:cs="Browallia New" w:hint="cs"/>
          <w:b/>
          <w:bCs/>
          <w:sz w:val="32"/>
          <w:szCs w:val="32"/>
          <w:cs/>
        </w:rPr>
        <w:t>๒</w:t>
      </w:r>
      <w:r w:rsidR="00396107">
        <w:rPr>
          <w:rFonts w:ascii="Browallia New" w:hAnsi="Browallia New" w:cs="Browallia New" w:hint="cs"/>
          <w:b/>
          <w:bCs/>
          <w:sz w:val="32"/>
          <w:szCs w:val="32"/>
          <w:cs/>
        </w:rPr>
        <w:t>.</w:t>
      </w:r>
      <w:r w:rsidRPr="00D82FFC"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  <w:r w:rsidR="00F959C1" w:rsidRPr="00D82FFC">
        <w:rPr>
          <w:rFonts w:ascii="Browallia New" w:hAnsi="Browallia New" w:cs="Browallia New"/>
          <w:b/>
          <w:bCs/>
          <w:sz w:val="32"/>
          <w:szCs w:val="32"/>
          <w:cs/>
        </w:rPr>
        <w:t>หลักสูตร</w:t>
      </w:r>
      <w:ins w:id="4" w:author="tip" w:date="2013-07-01T16:44:00Z">
        <w:r w:rsidR="002055B7">
          <w:rPr>
            <w:rFonts w:ascii="TH SarabunPSK" w:hAnsi="TH SarabunPSK" w:cs="TH SarabunPSK" w:hint="cs"/>
            <w:sz w:val="32"/>
            <w:szCs w:val="32"/>
            <w:cs/>
          </w:rPr>
          <w:t xml:space="preserve">        สาขาวิชาวิทยาการคอมพิวเตอร์</w:t>
        </w:r>
      </w:ins>
    </w:p>
    <w:p w:rsidR="00A32BC8" w:rsidRPr="00C27EC6" w:rsidRDefault="00A32BC8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</w:rPr>
      </w:pPr>
    </w:p>
    <w:p w:rsidR="00A32BC8" w:rsidRPr="00C27EC6" w:rsidRDefault="00A32BC8" w:rsidP="00A32BC8">
      <w:pPr>
        <w:rPr>
          <w:rFonts w:ascii="Browallia New" w:hAnsi="Browallia New" w:cs="Browallia New"/>
          <w:sz w:val="32"/>
          <w:szCs w:val="32"/>
        </w:rPr>
      </w:pPr>
    </w:p>
    <w:p w:rsidR="00A32BC8" w:rsidRPr="00C27EC6" w:rsidRDefault="00D82FFC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bCs/>
          <w:sz w:val="32"/>
          <w:szCs w:val="32"/>
          <w:cs/>
        </w:rPr>
        <w:t>๓</w:t>
      </w:r>
      <w:r w:rsidR="00396107">
        <w:rPr>
          <w:rFonts w:ascii="Browallia New" w:hAnsi="Browallia New" w:cs="Browallia New" w:hint="cs"/>
          <w:bCs/>
          <w:sz w:val="32"/>
          <w:szCs w:val="32"/>
          <w:cs/>
        </w:rPr>
        <w:t>.</w:t>
      </w:r>
      <w:r>
        <w:rPr>
          <w:rFonts w:ascii="Browallia New" w:hAnsi="Browallia New" w:cs="Browallia New" w:hint="cs"/>
          <w:bCs/>
          <w:sz w:val="32"/>
          <w:szCs w:val="32"/>
          <w:cs/>
        </w:rPr>
        <w:t xml:space="preserve"> </w:t>
      </w:r>
      <w:r w:rsidR="00194FFC" w:rsidRPr="00C27EC6">
        <w:rPr>
          <w:rFonts w:ascii="Browallia New" w:hAnsi="Browallia New" w:cs="Browallia New"/>
          <w:bCs/>
          <w:sz w:val="32"/>
          <w:szCs w:val="32"/>
          <w:cs/>
        </w:rPr>
        <w:t>อาจารย์ผู้รับผิดชอบ</w:t>
      </w:r>
      <w:r w:rsidR="00C913A3">
        <w:rPr>
          <w:rFonts w:ascii="Browallia New" w:hAnsi="Browallia New" w:cs="Browallia New"/>
          <w:bCs/>
          <w:sz w:val="32"/>
          <w:szCs w:val="32"/>
        </w:rPr>
        <w:t xml:space="preserve"> </w:t>
      </w:r>
      <w:r w:rsidR="00E9596A">
        <w:rPr>
          <w:rFonts w:ascii="Browallia New" w:hAnsi="Browallia New" w:cs="Browallia New"/>
          <w:bCs/>
          <w:sz w:val="32"/>
          <w:szCs w:val="32"/>
        </w:rPr>
        <w:t>/</w:t>
      </w:r>
      <w:r w:rsidR="00C913A3">
        <w:rPr>
          <w:rFonts w:ascii="Browallia New" w:hAnsi="Browallia New" w:cs="Browallia New" w:hint="cs"/>
          <w:bCs/>
          <w:sz w:val="32"/>
          <w:szCs w:val="32"/>
          <w:cs/>
        </w:rPr>
        <w:t xml:space="preserve"> </w:t>
      </w:r>
      <w:r w:rsidR="00E9596A">
        <w:rPr>
          <w:rFonts w:ascii="Browallia New" w:hAnsi="Browallia New" w:cs="Browallia New" w:hint="cs"/>
          <w:bCs/>
          <w:sz w:val="32"/>
          <w:szCs w:val="32"/>
          <w:cs/>
        </w:rPr>
        <w:t>อาจารย์ที่ปรึกษา</w:t>
      </w:r>
      <w:r w:rsidR="00C913A3">
        <w:rPr>
          <w:rFonts w:ascii="Browallia New" w:hAnsi="Browallia New" w:cs="Browallia New" w:hint="cs"/>
          <w:bCs/>
          <w:sz w:val="32"/>
          <w:szCs w:val="32"/>
          <w:cs/>
        </w:rPr>
        <w:t>การฝึก</w:t>
      </w:r>
      <w:r w:rsidR="00C913A3" w:rsidRPr="00D94AD9">
        <w:rPr>
          <w:rFonts w:ascii="Browallia New" w:hAnsi="Browallia New" w:cs="Browallia New"/>
          <w:b/>
          <w:bCs/>
          <w:sz w:val="32"/>
          <w:szCs w:val="32"/>
          <w:cs/>
          <w:lang w:val="en-GB"/>
        </w:rPr>
        <w:t>ประสบการณ์ภาคสนาม</w:t>
      </w:r>
      <w:ins w:id="5" w:author="tip" w:date="2013-07-01T16:44:00Z">
        <w:r w:rsidR="002055B7">
          <w:rPr>
            <w:rFonts w:ascii="Browallia New" w:hAnsi="Browallia New" w:cs="Browallia New"/>
            <w:sz w:val="32"/>
            <w:szCs w:val="32"/>
          </w:rPr>
          <w:br/>
        </w:r>
        <w:r w:rsidR="002055B7" w:rsidRPr="00C449D5">
          <w:rPr>
            <w:rFonts w:ascii="TH SarabunPSK" w:hAnsi="TH SarabunPSK" w:cs="TH SarabunPSK"/>
            <w:sz w:val="32"/>
            <w:szCs w:val="32"/>
            <w:cs/>
          </w:rPr>
          <w:t>นาย</w:t>
        </w:r>
        <w:r w:rsidR="002055B7" w:rsidRPr="0095628E">
          <w:rPr>
            <w:rFonts w:ascii="TH SarabunPSK" w:hAnsi="TH SarabunPSK" w:cs="TH SarabunPSK"/>
            <w:sz w:val="32"/>
            <w:szCs w:val="32"/>
            <w:cs/>
          </w:rPr>
          <w:t>กิตติกร หาญตระกูล</w:t>
        </w:r>
      </w:ins>
    </w:p>
    <w:p w:rsidR="00C27EC6" w:rsidRPr="00C27EC6" w:rsidRDefault="00DF3BB4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 w:hint="cs"/>
          <w:sz w:val="32"/>
          <w:szCs w:val="32"/>
          <w:cs/>
        </w:rPr>
      </w:pPr>
      <w:r w:rsidRPr="00C27EC6">
        <w:rPr>
          <w:rFonts w:ascii="Browallia New" w:hAnsi="Browallia New" w:cs="Browallia New"/>
          <w:sz w:val="32"/>
          <w:szCs w:val="32"/>
          <w:cs/>
        </w:rPr>
        <w:tab/>
      </w:r>
    </w:p>
    <w:p w:rsidR="00A32BC8" w:rsidRPr="00C27EC6" w:rsidRDefault="00A32BC8" w:rsidP="00A32BC8">
      <w:pPr>
        <w:rPr>
          <w:rFonts w:ascii="Browallia New" w:hAnsi="Browallia New" w:cs="Browallia New"/>
          <w:sz w:val="32"/>
          <w:szCs w:val="32"/>
        </w:rPr>
      </w:pPr>
    </w:p>
    <w:p w:rsidR="00A32BC8" w:rsidRDefault="00D82FFC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๔</w:t>
      </w:r>
      <w:r w:rsidR="00396107">
        <w:rPr>
          <w:rFonts w:ascii="Browallia New" w:hAnsi="Browallia New" w:cs="Browallia New" w:hint="cs"/>
          <w:b/>
          <w:bCs/>
          <w:sz w:val="32"/>
          <w:szCs w:val="32"/>
          <w:cs/>
        </w:rPr>
        <w:t>.</w:t>
      </w:r>
      <w:r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  <w:r w:rsidR="00E9596A">
        <w:rPr>
          <w:rFonts w:ascii="Browallia New" w:hAnsi="Browallia New" w:cs="Browallia New" w:hint="cs"/>
          <w:b/>
          <w:bCs/>
          <w:sz w:val="32"/>
          <w:szCs w:val="32"/>
          <w:cs/>
        </w:rPr>
        <w:t>ภาคการศึกษา</w:t>
      </w:r>
      <w:r w:rsidR="00C913A3"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  <w:r w:rsidR="00E9596A">
        <w:rPr>
          <w:rFonts w:ascii="Browallia New" w:hAnsi="Browallia New" w:cs="Browallia New"/>
          <w:b/>
          <w:bCs/>
          <w:sz w:val="32"/>
          <w:szCs w:val="32"/>
        </w:rPr>
        <w:t>/</w:t>
      </w:r>
      <w:r w:rsidR="00C913A3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5B6C99">
        <w:rPr>
          <w:rFonts w:ascii="Browallia New" w:hAnsi="Browallia New" w:cs="Browallia New" w:hint="cs"/>
          <w:b/>
          <w:bCs/>
          <w:sz w:val="32"/>
          <w:szCs w:val="32"/>
          <w:cs/>
        </w:rPr>
        <w:t>ปีการศึกษา</w:t>
      </w:r>
      <w:r w:rsidR="00C913A3">
        <w:rPr>
          <w:rFonts w:ascii="Browallia New" w:hAnsi="Browallia New" w:cs="Browallia New" w:hint="cs"/>
          <w:b/>
          <w:bCs/>
          <w:sz w:val="32"/>
          <w:szCs w:val="32"/>
          <w:cs/>
        </w:rPr>
        <w:t>ที่ฝึก</w:t>
      </w:r>
      <w:r w:rsidR="00C913A3" w:rsidRPr="00D94AD9">
        <w:rPr>
          <w:rFonts w:ascii="Browallia New" w:hAnsi="Browallia New" w:cs="Browallia New"/>
          <w:b/>
          <w:bCs/>
          <w:sz w:val="32"/>
          <w:szCs w:val="32"/>
          <w:cs/>
          <w:lang w:val="en-GB"/>
        </w:rPr>
        <w:t>ประสบการณ์ภาคสนาม</w:t>
      </w:r>
      <w:r w:rsidR="00DF3BB4" w:rsidRPr="00C27EC6">
        <w:rPr>
          <w:rFonts w:ascii="Browallia New" w:hAnsi="Browallia New" w:cs="Browallia New"/>
          <w:sz w:val="32"/>
          <w:szCs w:val="32"/>
          <w:cs/>
        </w:rPr>
        <w:tab/>
      </w:r>
    </w:p>
    <w:p w:rsidR="00161398" w:rsidRPr="00C27EC6" w:rsidRDefault="005B6C99" w:rsidP="0016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rowallia New" w:hAnsi="Browallia New" w:cs="Browallia New" w:hint="cs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      </w:t>
      </w:r>
      <w:ins w:id="6" w:author="tip" w:date="2013-07-01T16:44:00Z">
        <w:r w:rsidR="002055B7">
          <w:rPr>
            <w:rFonts w:ascii="Browallia New" w:hAnsi="Browallia New" w:cs="Browallia New"/>
            <w:sz w:val="32"/>
            <w:szCs w:val="32"/>
          </w:rPr>
          <w:t>1 /2555</w:t>
        </w:r>
      </w:ins>
    </w:p>
    <w:p w:rsidR="00BE3B87" w:rsidRDefault="00BE3B87" w:rsidP="00C27EC6">
      <w:pPr>
        <w:jc w:val="center"/>
        <w:rPr>
          <w:rFonts w:ascii="Browallia New" w:hAnsi="Browallia New" w:cs="Browallia New" w:hint="cs"/>
          <w:b/>
          <w:bCs/>
          <w:sz w:val="32"/>
          <w:szCs w:val="32"/>
        </w:rPr>
      </w:pPr>
    </w:p>
    <w:p w:rsidR="00A32BC8" w:rsidRDefault="009C42B4" w:rsidP="00C27EC6">
      <w:pPr>
        <w:jc w:val="center"/>
        <w:rPr>
          <w:rFonts w:ascii="Browallia New" w:hAnsi="Browallia New" w:cs="Browallia New" w:hint="cs"/>
          <w:b/>
          <w:bCs/>
          <w:sz w:val="32"/>
          <w:szCs w:val="32"/>
          <w:cs/>
        </w:rPr>
      </w:pPr>
      <w:r w:rsidRPr="00C27EC6">
        <w:rPr>
          <w:rFonts w:ascii="Browallia New" w:hAnsi="Browallia New" w:cs="Browallia New"/>
          <w:b/>
          <w:bCs/>
          <w:sz w:val="32"/>
          <w:szCs w:val="32"/>
          <w:cs/>
        </w:rPr>
        <w:t xml:space="preserve">หมวดที่ </w:t>
      </w:r>
      <w:r w:rsidRPr="00C27EC6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D83AB7">
        <w:rPr>
          <w:rFonts w:ascii="Browallia New" w:hAnsi="Browallia New" w:cs="Browallia New"/>
          <w:b/>
          <w:bCs/>
          <w:sz w:val="32"/>
          <w:szCs w:val="32"/>
          <w:cs/>
        </w:rPr>
        <w:t>๒</w:t>
      </w:r>
      <w:r w:rsidR="00A32BC8" w:rsidRPr="00C27EC6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F959C1" w:rsidRPr="00C27EC6">
        <w:rPr>
          <w:rFonts w:ascii="Browallia New" w:hAnsi="Browallia New" w:cs="Browallia New"/>
          <w:b/>
          <w:bCs/>
          <w:sz w:val="32"/>
          <w:szCs w:val="32"/>
          <w:cs/>
        </w:rPr>
        <w:t>การ</w:t>
      </w:r>
      <w:r w:rsidR="00607D54" w:rsidRPr="00C27EC6">
        <w:rPr>
          <w:rFonts w:ascii="Browallia New" w:hAnsi="Browallia New" w:cs="Browallia New"/>
          <w:b/>
          <w:bCs/>
          <w:sz w:val="32"/>
          <w:szCs w:val="32"/>
          <w:cs/>
        </w:rPr>
        <w:t>ดำเนินการที่ต่างจาก</w:t>
      </w:r>
      <w:r w:rsidR="00F959C1" w:rsidRPr="00C27EC6">
        <w:rPr>
          <w:rFonts w:ascii="Browallia New" w:hAnsi="Browallia New" w:cs="Browallia New"/>
          <w:b/>
          <w:bCs/>
          <w:sz w:val="32"/>
          <w:szCs w:val="32"/>
          <w:cs/>
        </w:rPr>
        <w:t>แผน</w:t>
      </w:r>
      <w:r w:rsidR="00C913A3">
        <w:rPr>
          <w:rFonts w:ascii="Browallia New" w:hAnsi="Browallia New" w:cs="Browallia New" w:hint="cs"/>
          <w:b/>
          <w:bCs/>
          <w:sz w:val="32"/>
          <w:szCs w:val="32"/>
          <w:cs/>
        </w:rPr>
        <w:t>การฝึก</w:t>
      </w:r>
      <w:r w:rsidR="00607D54" w:rsidRPr="00C27EC6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ประสบการณ์ภาคสนาม</w:t>
      </w:r>
    </w:p>
    <w:p w:rsidR="00C27EC6" w:rsidRPr="00C27EC6" w:rsidRDefault="00C27EC6" w:rsidP="00C27EC6">
      <w:pPr>
        <w:jc w:val="center"/>
        <w:rPr>
          <w:rFonts w:ascii="Browallia New" w:hAnsi="Browallia New" w:cs="Browallia New" w:hint="cs"/>
          <w:b/>
          <w:bCs/>
          <w:sz w:val="32"/>
          <w:szCs w:val="32"/>
          <w:cs/>
        </w:rPr>
      </w:pP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379"/>
      </w:tblGrid>
      <w:tr w:rsidR="00CA073F" w:rsidRPr="003915C6" w:rsidTr="003915C6">
        <w:tc>
          <w:tcPr>
            <w:tcW w:w="4261" w:type="dxa"/>
          </w:tcPr>
          <w:p w:rsidR="00CA073F" w:rsidRPr="003915C6" w:rsidRDefault="00D83AB7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๑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CA073F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A073F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การเตรียม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นักศึกษา</w:t>
            </w:r>
            <w:r w:rsidR="00CA073F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D82FFC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(</w:t>
            </w:r>
            <w:r w:rsidR="00CA073F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ถ้ามี</w:t>
            </w:r>
            <w:r w:rsidR="00D82FFC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)</w:t>
            </w:r>
          </w:p>
          <w:p w:rsidR="00CA073F" w:rsidRPr="003915C6" w:rsidRDefault="00BE3B87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</w:p>
        </w:tc>
        <w:tc>
          <w:tcPr>
            <w:tcW w:w="4379" w:type="dxa"/>
          </w:tcPr>
          <w:p w:rsidR="00CA073F" w:rsidRPr="003915C6" w:rsidRDefault="00CA073F" w:rsidP="00CA073F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ข้อเสนอ</w:t>
            </w:r>
            <w:r w:rsidR="000302A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แนะ</w:t>
            </w:r>
            <w:r w:rsidR="000302A0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="000302A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ข้อคิดเห็น</w:t>
            </w:r>
            <w:r w:rsidR="0062178B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เพื่อ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การวางแผนในอนาคต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   </w:t>
            </w:r>
          </w:p>
          <w:p w:rsidR="00CA073F" w:rsidRPr="003915C6" w:rsidRDefault="00CA073F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</w:tbl>
    <w:p w:rsidR="00CC2887" w:rsidRPr="00C27EC6" w:rsidRDefault="00CC2887" w:rsidP="00A32BC8">
      <w:pPr>
        <w:rPr>
          <w:rFonts w:ascii="Browallia New" w:hAnsi="Browallia New" w:cs="Browallia New"/>
          <w:sz w:val="32"/>
          <w:szCs w:val="32"/>
        </w:rPr>
        <w:sectPr w:rsidR="00CC2887" w:rsidRPr="00C27EC6" w:rsidSect="00DB5639">
          <w:headerReference w:type="default" r:id="rId7"/>
          <w:footerReference w:type="even" r:id="rId8"/>
          <w:footerReference w:type="default" r:id="rId9"/>
          <w:pgSz w:w="11906" w:h="16838"/>
          <w:pgMar w:top="1440" w:right="1797" w:bottom="1440" w:left="1797" w:header="720" w:footer="720" w:gutter="0"/>
          <w:pgNumType w:fmt="thaiNumbers" w:start="0"/>
          <w:cols w:space="720"/>
          <w:titlePg/>
          <w:docGrid w:linePitch="360"/>
        </w:sectPr>
      </w:pPr>
    </w:p>
    <w:p w:rsidR="00D82FFC" w:rsidRDefault="00D82FFC">
      <w:pPr>
        <w:rPr>
          <w:rFonts w:hint="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4487"/>
      </w:tblGrid>
      <w:tr w:rsidR="00BE3B87" w:rsidRPr="003915C6" w:rsidTr="003915C6">
        <w:tc>
          <w:tcPr>
            <w:tcW w:w="4261" w:type="dxa"/>
            <w:tcBorders>
              <w:bottom w:val="single" w:sz="4" w:space="0" w:color="auto"/>
            </w:tcBorders>
          </w:tcPr>
          <w:p w:rsidR="00BE3B87" w:rsidRPr="003915C6" w:rsidRDefault="00D83AB7" w:rsidP="003915C6">
            <w:pPr>
              <w:ind w:left="360" w:hanging="36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๒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BE3B87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BE3B8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การเตรียม</w:t>
            </w:r>
            <w:r w:rsidR="0062178B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/>
              </w:rPr>
              <w:t>อา</w:t>
            </w:r>
            <w:r w:rsidR="0062178B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/>
              </w:rPr>
              <w:t>จารย์</w:t>
            </w:r>
            <w:r w:rsidR="0062178B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/>
              </w:rPr>
              <w:t>ที่ปรึกษา</w:t>
            </w:r>
            <w:r w:rsidR="0062178B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="0062178B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อาจารย์</w:t>
            </w:r>
            <w:r w:rsidR="0062178B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/>
              </w:rPr>
              <w:t>นิเทศก์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BE3B87" w:rsidRPr="003915C6" w:rsidRDefault="00BE3B87" w:rsidP="00A32BC8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BE3B87" w:rsidRPr="003915C6" w:rsidRDefault="00BE3B87" w:rsidP="00BE3B87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ข้อเสนอแนะ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ข้อคิดเห็น</w:t>
            </w:r>
            <w:r w:rsidR="0062178B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เพื่อ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การวางแผนในอนาคต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   </w:t>
            </w:r>
          </w:p>
          <w:p w:rsidR="00BE3B87" w:rsidRPr="003915C6" w:rsidRDefault="00BE3B87" w:rsidP="000302A0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  <w:tr w:rsidR="00C913A3" w:rsidRPr="003915C6" w:rsidTr="003915C6">
        <w:tc>
          <w:tcPr>
            <w:tcW w:w="4261" w:type="dxa"/>
            <w:tcBorders>
              <w:bottom w:val="single" w:sz="4" w:space="0" w:color="auto"/>
            </w:tcBorders>
          </w:tcPr>
          <w:p w:rsidR="00C913A3" w:rsidRPr="003915C6" w:rsidRDefault="00C913A3" w:rsidP="003915C6">
            <w:pPr>
              <w:ind w:left="360" w:hanging="36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lastRenderedPageBreak/>
              <w:t>๓.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การเตรียม</w:t>
            </w:r>
            <w:r w:rsidRPr="003915C6">
              <w:rPr>
                <w:rFonts w:ascii="Browallia New" w:hAnsi="Browallia New" w:cs="Browallia New" w:hint="cs"/>
                <w:b/>
                <w:bCs/>
                <w:spacing w:val="-20"/>
                <w:sz w:val="32"/>
                <w:szCs w:val="32"/>
                <w:cs/>
              </w:rPr>
              <w:t>พนักงานพี่เลี้ยง</w:t>
            </w:r>
            <w:r w:rsidRPr="003915C6">
              <w:rPr>
                <w:rFonts w:ascii="Browallia New" w:hAnsi="Browallia New" w:cs="Browallia New"/>
                <w:b/>
                <w:bCs/>
                <w:spacing w:val="-20"/>
                <w:sz w:val="32"/>
                <w:szCs w:val="32"/>
                <w:cs/>
              </w:rPr>
              <w:t xml:space="preserve"> </w:t>
            </w:r>
            <w:r w:rsidRPr="003915C6">
              <w:rPr>
                <w:rFonts w:ascii="Browallia New" w:hAnsi="Browallia New" w:cs="Browallia New"/>
                <w:b/>
                <w:bCs/>
                <w:spacing w:val="-20"/>
                <w:sz w:val="32"/>
                <w:szCs w:val="32"/>
              </w:rPr>
              <w:t xml:space="preserve"> (Field supervisors) 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จากสถานประกอบการ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(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ถ้ามี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)</w:t>
            </w:r>
          </w:p>
          <w:p w:rsidR="00C913A3" w:rsidRPr="003915C6" w:rsidRDefault="00C913A3" w:rsidP="00273637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</w:p>
        </w:tc>
        <w:tc>
          <w:tcPr>
            <w:tcW w:w="4487" w:type="dxa"/>
            <w:tcBorders>
              <w:bottom w:val="single" w:sz="4" w:space="0" w:color="auto"/>
            </w:tcBorders>
          </w:tcPr>
          <w:p w:rsidR="00C913A3" w:rsidRPr="003915C6" w:rsidRDefault="00C913A3" w:rsidP="00273637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ข้อเสนอแนะ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ข้อคิดเห็น</w:t>
            </w:r>
            <w:r w:rsidR="0062178B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เพื่อ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การวางแผนในอนาคต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   </w:t>
            </w:r>
          </w:p>
          <w:p w:rsidR="00C913A3" w:rsidRPr="003915C6" w:rsidRDefault="00C913A3" w:rsidP="00273637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  <w:tr w:rsidR="00BE3B87" w:rsidRPr="003915C6" w:rsidTr="003915C6">
        <w:tc>
          <w:tcPr>
            <w:tcW w:w="8748" w:type="dxa"/>
            <w:gridSpan w:val="2"/>
            <w:tcBorders>
              <w:bottom w:val="single" w:sz="4" w:space="0" w:color="auto"/>
            </w:tcBorders>
          </w:tcPr>
          <w:p w:rsidR="00BE3B87" w:rsidRPr="003915C6" w:rsidRDefault="0062178B" w:rsidP="000302A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๔.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BE3B8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การเปลี่ยนแปลงการจ</w:t>
            </w:r>
            <w:r w:rsidR="0039610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ัดการในการฝึกประสบการณ์ภาคสนาม 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(</w:t>
            </w:r>
            <w:r w:rsidR="00BE3B8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ถ้ามี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)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A6335A" w:rsidRPr="003915C6" w:rsidTr="003915C6">
        <w:tc>
          <w:tcPr>
            <w:tcW w:w="4261" w:type="dxa"/>
            <w:tcBorders>
              <w:top w:val="single" w:sz="4" w:space="0" w:color="auto"/>
              <w:bottom w:val="single" w:sz="4" w:space="0" w:color="auto"/>
            </w:tcBorders>
          </w:tcPr>
          <w:p w:rsidR="00A6335A" w:rsidRPr="003915C6" w:rsidRDefault="00A6335A" w:rsidP="003915C6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การเปลี่ยนแปลง</w:t>
            </w:r>
          </w:p>
        </w:tc>
        <w:tc>
          <w:tcPr>
            <w:tcW w:w="4487" w:type="dxa"/>
            <w:tcBorders>
              <w:top w:val="single" w:sz="4" w:space="0" w:color="auto"/>
              <w:bottom w:val="single" w:sz="4" w:space="0" w:color="auto"/>
            </w:tcBorders>
          </w:tcPr>
          <w:p w:rsidR="00A6335A" w:rsidRPr="003915C6" w:rsidRDefault="00A6335A" w:rsidP="003915C6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ข้อเสนอแนะ/ข้อคิดเห็น</w:t>
            </w:r>
            <w:r w:rsidR="0062178B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เพื่อ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การวางแผน</w:t>
            </w:r>
          </w:p>
        </w:tc>
      </w:tr>
      <w:tr w:rsidR="00D645FE" w:rsidRPr="003915C6" w:rsidTr="003915C6">
        <w:tc>
          <w:tcPr>
            <w:tcW w:w="4261" w:type="dxa"/>
            <w:tcBorders>
              <w:top w:val="single" w:sz="4" w:space="0" w:color="auto"/>
              <w:bottom w:val="nil"/>
            </w:tcBorders>
          </w:tcPr>
          <w:p w:rsidR="00D645FE" w:rsidRPr="003915C6" w:rsidRDefault="0062178B" w:rsidP="00A32BC8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๔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๑ </w:t>
            </w:r>
            <w:r w:rsidR="00D645FE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BB778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การเปลี่ยนแปลงกิจกรรม</w:t>
            </w:r>
            <w:r w:rsidR="00DC488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  <w:r w:rsidR="000302A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และ</w:t>
            </w:r>
            <w:r w:rsidR="000302A0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="000302A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หรือ</w:t>
            </w:r>
            <w:r w:rsidR="00A6335A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งาน</w:t>
            </w:r>
            <w:r w:rsidR="00BE3B8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ที่</w:t>
            </w:r>
            <w:r w:rsidR="00BB778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มอบหมาย</w:t>
            </w:r>
            <w:r w:rsidR="00127E9D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ให้นักศึกษา</w:t>
            </w:r>
          </w:p>
          <w:p w:rsidR="00BB7786" w:rsidRPr="003915C6" w:rsidRDefault="00BB7786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  <w:tc>
          <w:tcPr>
            <w:tcW w:w="4487" w:type="dxa"/>
            <w:tcBorders>
              <w:top w:val="single" w:sz="4" w:space="0" w:color="auto"/>
              <w:bottom w:val="nil"/>
            </w:tcBorders>
          </w:tcPr>
          <w:p w:rsidR="00D645FE" w:rsidRPr="003915C6" w:rsidRDefault="00D645FE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D645FE" w:rsidRPr="003915C6" w:rsidTr="003915C6">
        <w:tc>
          <w:tcPr>
            <w:tcW w:w="4261" w:type="dxa"/>
            <w:tcBorders>
              <w:top w:val="nil"/>
              <w:bottom w:val="nil"/>
            </w:tcBorders>
          </w:tcPr>
          <w:p w:rsidR="00D645FE" w:rsidRPr="003915C6" w:rsidRDefault="0062178B" w:rsidP="00BE3B87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๔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๒ </w:t>
            </w:r>
            <w:r w:rsidR="00BB7786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BB778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การเปลี่ยนแปลง</w:t>
            </w:r>
            <w:r w:rsidR="00DC488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สิ่งอำนวยความสะดวก</w:t>
            </w:r>
            <w:r w:rsidR="00BE3B8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ใน</w:t>
            </w:r>
            <w:r w:rsidR="00DC488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การสนับสนุน</w:t>
            </w:r>
            <w:r w:rsidR="00D83AB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นักศึกษา</w:t>
            </w:r>
          </w:p>
          <w:p w:rsidR="00D645FE" w:rsidRPr="003915C6" w:rsidRDefault="00D645FE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4487" w:type="dxa"/>
            <w:tcBorders>
              <w:top w:val="nil"/>
              <w:bottom w:val="nil"/>
            </w:tcBorders>
          </w:tcPr>
          <w:p w:rsidR="00D645FE" w:rsidRPr="003915C6" w:rsidRDefault="00D645FE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D645FE" w:rsidRPr="003915C6" w:rsidTr="003915C6">
        <w:tc>
          <w:tcPr>
            <w:tcW w:w="4261" w:type="dxa"/>
            <w:tcBorders>
              <w:top w:val="nil"/>
            </w:tcBorders>
          </w:tcPr>
          <w:p w:rsidR="00D645FE" w:rsidRPr="003915C6" w:rsidRDefault="0062178B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๔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๓ </w:t>
            </w:r>
            <w:r w:rsidR="00BB7786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BB778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การเปลี่ยนแปลงอื่นๆ 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396107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(</w:t>
            </w:r>
            <w:r w:rsidR="00BB778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ถ้ามี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)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D645FE" w:rsidRPr="003915C6" w:rsidRDefault="00D645FE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4487" w:type="dxa"/>
            <w:tcBorders>
              <w:top w:val="nil"/>
            </w:tcBorders>
          </w:tcPr>
          <w:p w:rsidR="00BB7786" w:rsidRPr="003915C6" w:rsidRDefault="00BB7786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</w:tbl>
    <w:p w:rsidR="00A04F74" w:rsidRPr="00C27EC6" w:rsidRDefault="00A04F74" w:rsidP="00A32BC8">
      <w:pPr>
        <w:rPr>
          <w:rFonts w:ascii="Browallia New" w:hAnsi="Browallia New" w:cs="Browallia New"/>
          <w:b/>
          <w:bCs/>
          <w:sz w:val="32"/>
          <w:szCs w:val="32"/>
        </w:rPr>
      </w:pPr>
    </w:p>
    <w:p w:rsidR="00D645FE" w:rsidRDefault="009C42B4" w:rsidP="00C27EC6">
      <w:pPr>
        <w:jc w:val="center"/>
        <w:rPr>
          <w:rFonts w:ascii="Browallia New" w:hAnsi="Browallia New" w:cs="Browallia New" w:hint="cs"/>
          <w:b/>
          <w:bCs/>
          <w:sz w:val="32"/>
          <w:szCs w:val="32"/>
        </w:rPr>
      </w:pPr>
      <w:r w:rsidRPr="00C27EC6">
        <w:rPr>
          <w:rFonts w:ascii="Browallia New" w:hAnsi="Browallia New" w:cs="Browallia New"/>
          <w:b/>
          <w:bCs/>
          <w:sz w:val="32"/>
          <w:szCs w:val="32"/>
          <w:cs/>
        </w:rPr>
        <w:t xml:space="preserve">หมวดที่ </w:t>
      </w:r>
      <w:r w:rsidR="00D83AB7">
        <w:rPr>
          <w:rFonts w:ascii="Browallia New" w:hAnsi="Browallia New" w:cs="Browallia New"/>
          <w:b/>
          <w:bCs/>
          <w:sz w:val="32"/>
          <w:szCs w:val="32"/>
          <w:cs/>
        </w:rPr>
        <w:t>๓</w:t>
      </w:r>
      <w:r w:rsidR="00BB7786" w:rsidRPr="00C27EC6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86764D" w:rsidRPr="00C27EC6">
        <w:rPr>
          <w:rFonts w:ascii="Browallia New" w:hAnsi="Browallia New" w:cs="Browallia New"/>
          <w:b/>
          <w:bCs/>
          <w:sz w:val="32"/>
          <w:szCs w:val="32"/>
          <w:cs/>
        </w:rPr>
        <w:t>ผล</w:t>
      </w:r>
      <w:r w:rsidR="00DC4886" w:rsidRPr="00C27EC6">
        <w:rPr>
          <w:rFonts w:ascii="Browallia New" w:hAnsi="Browallia New" w:cs="Browallia New"/>
          <w:b/>
          <w:bCs/>
          <w:sz w:val="32"/>
          <w:szCs w:val="32"/>
          <w:cs/>
        </w:rPr>
        <w:t>การดำเนินการ</w:t>
      </w:r>
    </w:p>
    <w:p w:rsidR="00C27EC6" w:rsidRPr="00C27EC6" w:rsidRDefault="00C27EC6" w:rsidP="00C27EC6">
      <w:pPr>
        <w:jc w:val="center"/>
        <w:rPr>
          <w:rFonts w:ascii="Browallia New" w:hAnsi="Browallia New" w:cs="Browallia New" w:hint="cs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86764D" w:rsidRPr="003915C6" w:rsidTr="003915C6">
        <w:trPr>
          <w:trHeight w:val="669"/>
        </w:trPr>
        <w:tc>
          <w:tcPr>
            <w:tcW w:w="8522" w:type="dxa"/>
          </w:tcPr>
          <w:p w:rsidR="00343F96" w:rsidRPr="003915C6" w:rsidRDefault="00D83AB7" w:rsidP="002055B7">
            <w:pPr>
              <w:rPr>
                <w:rFonts w:ascii="Browallia New" w:hAnsi="Browallia New" w:cs="Browallia New" w:hint="cs"/>
                <w:sz w:val="16"/>
                <w:szCs w:val="16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๑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86764D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8676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จำนวน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นักศึกษา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ที่</w:t>
            </w:r>
            <w:r w:rsidR="00127E9D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ลงทะเบียน</w:t>
            </w:r>
            <w:r w:rsidR="00127E9D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ส่งไปฝึกประสบการณ์ภาคสนาม</w:t>
            </w:r>
            <w:r w:rsidR="00127E9D" w:rsidRPr="003915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</w:t>
            </w:r>
            <w:ins w:id="7" w:author="tip" w:date="2013-07-01T16:45:00Z">
              <w:r w:rsidR="002055B7">
                <w:rPr>
                  <w:rFonts w:ascii="Angsana New" w:hAnsi="Angsana New" w:hint="cs"/>
                  <w:b/>
                  <w:bCs/>
                  <w:sz w:val="32"/>
                  <w:szCs w:val="32"/>
                  <w:cs/>
                </w:rPr>
                <w:t>21</w:t>
              </w:r>
            </w:ins>
            <w:del w:id="8" w:author="tip" w:date="2013-07-01T16:45:00Z">
              <w:r w:rsidR="00127E9D" w:rsidRPr="003915C6" w:rsidDel="002055B7">
                <w:rPr>
                  <w:rFonts w:ascii="Angsana New" w:hAnsi="Angsana New" w:hint="cs"/>
                  <w:b/>
                  <w:bCs/>
                  <w:sz w:val="32"/>
                  <w:szCs w:val="32"/>
                  <w:cs/>
                </w:rPr>
                <w:delText xml:space="preserve">        </w:delText>
              </w:r>
            </w:del>
            <w:r w:rsidR="00127E9D" w:rsidRPr="003915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="00D36858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127E9D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คน</w:t>
            </w:r>
          </w:p>
        </w:tc>
      </w:tr>
      <w:tr w:rsidR="00D36858" w:rsidRPr="003915C6" w:rsidTr="003915C6">
        <w:trPr>
          <w:trHeight w:val="596"/>
        </w:trPr>
        <w:tc>
          <w:tcPr>
            <w:tcW w:w="8522" w:type="dxa"/>
          </w:tcPr>
          <w:p w:rsidR="00D36858" w:rsidRPr="003915C6" w:rsidRDefault="00D36858" w:rsidP="00127E9D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๒. 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จำนวน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นักศึกษา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ที่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คงอยู่เมื่อสิ้นสุดการฝึกประสบการณ์ภาคสนาม       </w:t>
            </w:r>
            <w:ins w:id="9" w:author="tip" w:date="2013-07-01T16:45:00Z">
              <w:r w:rsidR="002055B7">
                <w:rPr>
                  <w:rFonts w:ascii="Browallia New" w:hAnsi="Browallia New" w:cs="Browallia New" w:hint="cs"/>
                  <w:b/>
                  <w:bCs/>
                  <w:sz w:val="32"/>
                  <w:szCs w:val="32"/>
                  <w:cs/>
                </w:rPr>
                <w:t>21</w:t>
              </w:r>
            </w:ins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               คน</w:t>
            </w:r>
          </w:p>
        </w:tc>
      </w:tr>
      <w:tr w:rsidR="0086764D" w:rsidRPr="003915C6" w:rsidTr="003915C6">
        <w:tc>
          <w:tcPr>
            <w:tcW w:w="8522" w:type="dxa"/>
          </w:tcPr>
          <w:p w:rsidR="00C27EC6" w:rsidRPr="003915C6" w:rsidRDefault="00D36858" w:rsidP="00A4327F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๓.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8676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จำนวน</w:t>
            </w:r>
            <w:r w:rsidR="00D83AB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นักศึกษา</w:t>
            </w:r>
            <w:r w:rsidR="008676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ที่</w:t>
            </w:r>
            <w:r w:rsidR="005D5DD9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ถอน  </w:t>
            </w:r>
            <w:r w:rsidR="005D5DD9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(W)</w:t>
            </w:r>
            <w:r w:rsidR="005D5DD9" w:rsidRPr="003915C6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127E9D" w:rsidRPr="003915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   </w:t>
            </w:r>
            <w:r w:rsidR="005D5DD9" w:rsidRPr="003915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   </w:t>
            </w:r>
            <w:ins w:id="10" w:author="tip" w:date="2013-07-01T16:46:00Z">
              <w:r w:rsidR="002055B7">
                <w:rPr>
                  <w:rFonts w:ascii="Angsana New" w:hAnsi="Angsana New" w:hint="cs"/>
                  <w:b/>
                  <w:bCs/>
                  <w:sz w:val="32"/>
                  <w:szCs w:val="32"/>
                  <w:cs/>
                </w:rPr>
                <w:t>-</w:t>
              </w:r>
            </w:ins>
            <w:r w:rsidR="005D5DD9" w:rsidRPr="003915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 </w:t>
            </w:r>
            <w:r w:rsidRPr="003915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="00127E9D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คน</w:t>
            </w:r>
          </w:p>
          <w:p w:rsidR="00343F96" w:rsidRPr="003915C6" w:rsidRDefault="00343F96" w:rsidP="00A4327F">
            <w:pPr>
              <w:rPr>
                <w:rFonts w:ascii="Browallia New" w:hAnsi="Browallia New" w:cs="Browallia New" w:hint="cs"/>
                <w:sz w:val="16"/>
                <w:szCs w:val="16"/>
              </w:rPr>
            </w:pPr>
          </w:p>
        </w:tc>
      </w:tr>
      <w:tr w:rsidR="0086764D" w:rsidRPr="003915C6" w:rsidTr="003915C6">
        <w:trPr>
          <w:trHeight w:val="2975"/>
        </w:trPr>
        <w:tc>
          <w:tcPr>
            <w:tcW w:w="8522" w:type="dxa"/>
          </w:tcPr>
          <w:p w:rsidR="0086764D" w:rsidRPr="003915C6" w:rsidRDefault="00D36858" w:rsidP="00A32BC8">
            <w:p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๔.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8676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การกระจาย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ระดับคะแนน</w:t>
            </w:r>
            <w:r w:rsidR="00855309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 (เกรด)</w:t>
            </w:r>
          </w:p>
          <w:tbl>
            <w:tblPr>
              <w:tblW w:w="0" w:type="auto"/>
              <w:tblInd w:w="1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992"/>
              <w:gridCol w:w="2057"/>
              <w:gridCol w:w="2057"/>
            </w:tblGrid>
            <w:tr w:rsidR="00E9596A" w:rsidRPr="00994D17">
              <w:trPr>
                <w:cantSplit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</w:rPr>
                  </w:pP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</w:rPr>
                    <w:t>ระดับคะแนน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</w:rPr>
                    <w:t xml:space="preserve"> (เกรด)</w:t>
                  </w:r>
                </w:p>
              </w:tc>
              <w:tc>
                <w:tcPr>
                  <w:tcW w:w="2057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/>
                    </w:rPr>
                    <w:t>จำนวน</w:t>
                  </w:r>
                </w:p>
              </w:tc>
              <w:tc>
                <w:tcPr>
                  <w:tcW w:w="2057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ร้อยละ</w:t>
                  </w:r>
                </w:p>
              </w:tc>
            </w:tr>
            <w:tr w:rsidR="00E9596A" w:rsidRPr="00994D17">
              <w:trPr>
                <w:cantSplit/>
              </w:trPr>
              <w:tc>
                <w:tcPr>
                  <w:tcW w:w="2992" w:type="dxa"/>
                </w:tcPr>
                <w:p w:rsidR="00E9596A" w:rsidRPr="00E9596A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A</w:t>
                  </w:r>
                </w:p>
              </w:tc>
              <w:tc>
                <w:tcPr>
                  <w:tcW w:w="2057" w:type="dxa"/>
                </w:tcPr>
                <w:p w:rsidR="00E9596A" w:rsidRPr="00994D17" w:rsidRDefault="002055B7" w:rsidP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11" w:author="tip" w:date="2013-07-01T16:47:00Z">
                      <w:pPr/>
                    </w:pPrChange>
                  </w:pPr>
                  <w:ins w:id="12" w:author="tip" w:date="2013-07-01T16:46:00Z">
                    <w:r>
                      <w:rPr>
                        <w:rFonts w:ascii="Angsana New" w:hAnsi="Angsana New" w:hint="cs"/>
                        <w:b/>
                        <w:bCs/>
                        <w:sz w:val="32"/>
                        <w:szCs w:val="32"/>
                        <w:cs/>
                        <w:lang w:val="en-GB"/>
                      </w:rPr>
                      <w:t>3</w:t>
                    </w:r>
                  </w:ins>
                </w:p>
              </w:tc>
              <w:tc>
                <w:tcPr>
                  <w:tcW w:w="2057" w:type="dxa"/>
                </w:tcPr>
                <w:p w:rsidR="00E9596A" w:rsidRPr="00994D17" w:rsidRDefault="002055B7" w:rsidP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13" w:author="tip" w:date="2013-07-01T16:47:00Z">
                      <w:pPr/>
                    </w:pPrChange>
                  </w:pPr>
                  <w:ins w:id="14" w:author="tip" w:date="2013-07-01T16:47:00Z">
                    <w:r>
                      <w:rPr>
                        <w:rFonts w:ascii="Angsana New" w:hAnsi="Angsana New"/>
                        <w:b/>
                        <w:bCs/>
                        <w:sz w:val="32"/>
                        <w:szCs w:val="32"/>
                        <w:lang w:val="en-GB"/>
                      </w:rPr>
                      <w:t>14</w:t>
                    </w:r>
                  </w:ins>
                </w:p>
              </w:tc>
            </w:tr>
            <w:tr w:rsidR="00E9596A" w:rsidRPr="00994D17">
              <w:trPr>
                <w:cantSplit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B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E9596A" w:rsidRPr="00994D17" w:rsidRDefault="002055B7" w:rsidP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15" w:author="tip" w:date="2013-07-01T16:47:00Z">
                      <w:pPr/>
                    </w:pPrChange>
                  </w:pPr>
                  <w:ins w:id="16" w:author="tip" w:date="2013-07-01T16:46:00Z">
                    <w:r>
                      <w:rPr>
                        <w:rFonts w:ascii="Angsana New" w:hAnsi="Angsana New" w:hint="cs"/>
                        <w:b/>
                        <w:bCs/>
                        <w:sz w:val="32"/>
                        <w:szCs w:val="32"/>
                        <w:cs/>
                        <w:lang w:val="en-GB"/>
                      </w:rPr>
                      <w:t>0</w:t>
                    </w:r>
                  </w:ins>
                </w:p>
              </w:tc>
              <w:tc>
                <w:tcPr>
                  <w:tcW w:w="2057" w:type="dxa"/>
                </w:tcPr>
                <w:p w:rsidR="00E9596A" w:rsidRPr="00994D17" w:rsidRDefault="002055B7" w:rsidP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17" w:author="tip" w:date="2013-07-01T16:47:00Z">
                      <w:pPr/>
                    </w:pPrChange>
                  </w:pPr>
                  <w:ins w:id="18" w:author="tip" w:date="2013-07-01T16:47:00Z">
                    <w:r>
                      <w:rPr>
                        <w:rFonts w:ascii="Angsana New" w:hAnsi="Angsana New"/>
                        <w:b/>
                        <w:bCs/>
                        <w:sz w:val="32"/>
                        <w:szCs w:val="32"/>
                        <w:lang w:val="en-GB"/>
                      </w:rPr>
                      <w:t>0</w:t>
                    </w:r>
                  </w:ins>
                </w:p>
              </w:tc>
            </w:tr>
            <w:tr w:rsidR="00E9596A" w:rsidRPr="00994D17">
              <w:trPr>
                <w:cantSplit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B</w:t>
                  </w:r>
                </w:p>
              </w:tc>
              <w:tc>
                <w:tcPr>
                  <w:tcW w:w="2057" w:type="dxa"/>
                </w:tcPr>
                <w:p w:rsidR="00E9596A" w:rsidRPr="00994D17" w:rsidRDefault="002055B7" w:rsidP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19" w:author="tip" w:date="2013-07-01T16:47:00Z">
                      <w:pPr/>
                    </w:pPrChange>
                  </w:pPr>
                  <w:ins w:id="20" w:author="tip" w:date="2013-07-01T16:46:00Z">
                    <w:r>
                      <w:rPr>
                        <w:rFonts w:ascii="Angsana New" w:hAnsi="Angsana New" w:hint="cs"/>
                        <w:b/>
                        <w:bCs/>
                        <w:sz w:val="32"/>
                        <w:szCs w:val="32"/>
                        <w:cs/>
                        <w:lang w:val="en-GB"/>
                      </w:rPr>
                      <w:t>0</w:t>
                    </w:r>
                  </w:ins>
                </w:p>
              </w:tc>
              <w:tc>
                <w:tcPr>
                  <w:tcW w:w="2057" w:type="dxa"/>
                </w:tcPr>
                <w:p w:rsidR="00E9596A" w:rsidRPr="00994D17" w:rsidRDefault="002055B7" w:rsidP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21" w:author="tip" w:date="2013-07-01T16:47:00Z">
                      <w:pPr/>
                    </w:pPrChange>
                  </w:pPr>
                  <w:ins w:id="22" w:author="tip" w:date="2013-07-01T16:47:00Z">
                    <w:r>
                      <w:rPr>
                        <w:rFonts w:ascii="Angsana New" w:hAnsi="Angsana New"/>
                        <w:b/>
                        <w:bCs/>
                        <w:sz w:val="32"/>
                        <w:szCs w:val="32"/>
                        <w:lang w:val="en-GB"/>
                      </w:rPr>
                      <w:t>0</w:t>
                    </w:r>
                  </w:ins>
                </w:p>
              </w:tc>
            </w:tr>
            <w:tr w:rsidR="00E9596A" w:rsidRPr="00994D17">
              <w:trPr>
                <w:cantSplit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E9596A" w:rsidRPr="00994D17" w:rsidRDefault="002055B7" w:rsidP="002055B7">
                  <w:pPr>
                    <w:jc w:val="center"/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pPrChange w:id="23" w:author="tip" w:date="2013-07-01T16:47:00Z">
                      <w:pPr/>
                    </w:pPrChange>
                  </w:pPr>
                  <w:ins w:id="24" w:author="tip" w:date="2013-07-01T16:46:00Z">
                    <w:r>
                      <w:rPr>
                        <w:rFonts w:ascii="Angsana New" w:hAnsi="Angsana New" w:hint="cs"/>
                        <w:b/>
                        <w:bCs/>
                        <w:sz w:val="32"/>
                        <w:szCs w:val="32"/>
                        <w:cs/>
                        <w:lang w:val="en-GB"/>
                      </w:rPr>
                      <w:t>0</w:t>
                    </w:r>
                  </w:ins>
                </w:p>
              </w:tc>
              <w:tc>
                <w:tcPr>
                  <w:tcW w:w="2057" w:type="dxa"/>
                </w:tcPr>
                <w:p w:rsidR="00E9596A" w:rsidRPr="00994D17" w:rsidRDefault="002055B7" w:rsidP="002055B7">
                  <w:pPr>
                    <w:jc w:val="center"/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pPrChange w:id="25" w:author="tip" w:date="2013-07-01T16:47:00Z">
                      <w:pPr/>
                    </w:pPrChange>
                  </w:pPr>
                  <w:ins w:id="26" w:author="tip" w:date="2013-07-01T16:47:00Z">
                    <w:r>
                      <w:rPr>
                        <w:rFonts w:ascii="Angsana New" w:hAnsi="Angsana New"/>
                        <w:b/>
                        <w:bCs/>
                        <w:sz w:val="32"/>
                        <w:szCs w:val="32"/>
                        <w:lang w:val="en-GB"/>
                      </w:rPr>
                      <w:t>0</w:t>
                    </w:r>
                  </w:ins>
                </w:p>
              </w:tc>
            </w:tr>
            <w:tr w:rsidR="00E9596A" w:rsidRPr="00994D17">
              <w:trPr>
                <w:cantSplit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</w:p>
              </w:tc>
              <w:tc>
                <w:tcPr>
                  <w:tcW w:w="2057" w:type="dxa"/>
                </w:tcPr>
                <w:p w:rsidR="00E9596A" w:rsidRPr="00994D17" w:rsidRDefault="002055B7" w:rsidP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27" w:author="tip" w:date="2013-07-01T16:47:00Z">
                      <w:pPr/>
                    </w:pPrChange>
                  </w:pPr>
                  <w:ins w:id="28" w:author="tip" w:date="2013-07-01T16:46:00Z">
                    <w:r>
                      <w:rPr>
                        <w:rFonts w:ascii="Angsana New" w:hAnsi="Angsana New" w:hint="cs"/>
                        <w:b/>
                        <w:bCs/>
                        <w:sz w:val="32"/>
                        <w:szCs w:val="32"/>
                        <w:cs/>
                        <w:lang w:val="en-GB"/>
                      </w:rPr>
                      <w:t>0</w:t>
                    </w:r>
                  </w:ins>
                </w:p>
              </w:tc>
              <w:tc>
                <w:tcPr>
                  <w:tcW w:w="2057" w:type="dxa"/>
                </w:tcPr>
                <w:p w:rsidR="00E9596A" w:rsidRPr="00994D17" w:rsidRDefault="002055B7" w:rsidP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29" w:author="tip" w:date="2013-07-01T16:47:00Z">
                      <w:pPr/>
                    </w:pPrChange>
                  </w:pPr>
                  <w:ins w:id="30" w:author="tip" w:date="2013-07-01T16:47:00Z">
                    <w:r>
                      <w:rPr>
                        <w:rFonts w:ascii="Angsana New" w:hAnsi="Angsana New"/>
                        <w:b/>
                        <w:bCs/>
                        <w:sz w:val="32"/>
                        <w:szCs w:val="32"/>
                        <w:lang w:val="en-GB"/>
                      </w:rPr>
                      <w:t>0</w:t>
                    </w:r>
                  </w:ins>
                </w:p>
              </w:tc>
            </w:tr>
            <w:tr w:rsidR="00E9596A" w:rsidRPr="00994D17">
              <w:trPr>
                <w:cantSplit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 xml:space="preserve"> D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E9596A" w:rsidRPr="00994D17" w:rsidRDefault="002055B7" w:rsidP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31" w:author="tip" w:date="2013-07-01T16:47:00Z">
                      <w:pPr/>
                    </w:pPrChange>
                  </w:pPr>
                  <w:ins w:id="32" w:author="tip" w:date="2013-07-01T16:46:00Z">
                    <w:r>
                      <w:rPr>
                        <w:rFonts w:ascii="Angsana New" w:hAnsi="Angsana New" w:hint="cs"/>
                        <w:b/>
                        <w:bCs/>
                        <w:sz w:val="32"/>
                        <w:szCs w:val="32"/>
                        <w:cs/>
                        <w:lang w:val="en-GB"/>
                      </w:rPr>
                      <w:t>0</w:t>
                    </w:r>
                  </w:ins>
                </w:p>
              </w:tc>
              <w:tc>
                <w:tcPr>
                  <w:tcW w:w="2057" w:type="dxa"/>
                </w:tcPr>
                <w:p w:rsidR="00E9596A" w:rsidRPr="00994D17" w:rsidRDefault="002055B7" w:rsidP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33" w:author="tip" w:date="2013-07-01T16:47:00Z">
                      <w:pPr/>
                    </w:pPrChange>
                  </w:pPr>
                  <w:ins w:id="34" w:author="tip" w:date="2013-07-01T16:47:00Z">
                    <w:r>
                      <w:rPr>
                        <w:rFonts w:ascii="Angsana New" w:hAnsi="Angsana New"/>
                        <w:b/>
                        <w:bCs/>
                        <w:sz w:val="32"/>
                        <w:szCs w:val="32"/>
                        <w:lang w:val="en-GB"/>
                      </w:rPr>
                      <w:t>0</w:t>
                    </w:r>
                  </w:ins>
                </w:p>
              </w:tc>
            </w:tr>
            <w:tr w:rsidR="00E9596A" w:rsidRPr="00994D17">
              <w:trPr>
                <w:cantSplit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D</w:t>
                  </w:r>
                </w:p>
              </w:tc>
              <w:tc>
                <w:tcPr>
                  <w:tcW w:w="2057" w:type="dxa"/>
                </w:tcPr>
                <w:p w:rsidR="00E9596A" w:rsidRPr="00994D17" w:rsidRDefault="002055B7" w:rsidP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35" w:author="tip" w:date="2013-07-01T16:47:00Z">
                      <w:pPr/>
                    </w:pPrChange>
                  </w:pPr>
                  <w:ins w:id="36" w:author="tip" w:date="2013-07-01T16:46:00Z">
                    <w:r>
                      <w:rPr>
                        <w:rFonts w:ascii="Angsana New" w:hAnsi="Angsana New" w:hint="cs"/>
                        <w:b/>
                        <w:bCs/>
                        <w:sz w:val="32"/>
                        <w:szCs w:val="32"/>
                        <w:cs/>
                        <w:lang w:val="en-GB"/>
                      </w:rPr>
                      <w:t>0</w:t>
                    </w:r>
                  </w:ins>
                </w:p>
              </w:tc>
              <w:tc>
                <w:tcPr>
                  <w:tcW w:w="2057" w:type="dxa"/>
                </w:tcPr>
                <w:p w:rsidR="00E9596A" w:rsidRPr="00994D17" w:rsidRDefault="002055B7" w:rsidP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37" w:author="tip" w:date="2013-07-01T16:47:00Z">
                      <w:pPr/>
                    </w:pPrChange>
                  </w:pPr>
                  <w:ins w:id="38" w:author="tip" w:date="2013-07-01T16:47:00Z">
                    <w:r>
                      <w:rPr>
                        <w:rFonts w:ascii="Angsana New" w:hAnsi="Angsana New"/>
                        <w:b/>
                        <w:bCs/>
                        <w:sz w:val="32"/>
                        <w:szCs w:val="32"/>
                        <w:lang w:val="en-GB"/>
                      </w:rPr>
                      <w:t>0</w:t>
                    </w:r>
                  </w:ins>
                </w:p>
              </w:tc>
            </w:tr>
            <w:tr w:rsidR="00E9596A" w:rsidRPr="00994D17">
              <w:trPr>
                <w:cantSplit/>
                <w:trHeight w:val="185"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t>F</w:t>
                  </w:r>
                </w:p>
              </w:tc>
              <w:tc>
                <w:tcPr>
                  <w:tcW w:w="2057" w:type="dxa"/>
                </w:tcPr>
                <w:p w:rsidR="00E9596A" w:rsidRPr="00994D17" w:rsidRDefault="002055B7" w:rsidP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39" w:author="tip" w:date="2013-07-01T16:47:00Z">
                      <w:pPr/>
                    </w:pPrChange>
                  </w:pPr>
                  <w:ins w:id="40" w:author="tip" w:date="2013-07-01T16:46:00Z">
                    <w:r>
                      <w:rPr>
                        <w:rFonts w:ascii="Angsana New" w:hAnsi="Angsana New" w:hint="cs"/>
                        <w:b/>
                        <w:bCs/>
                        <w:sz w:val="32"/>
                        <w:szCs w:val="32"/>
                        <w:cs/>
                        <w:lang w:val="en-GB"/>
                      </w:rPr>
                      <w:t>0</w:t>
                    </w:r>
                  </w:ins>
                </w:p>
              </w:tc>
              <w:tc>
                <w:tcPr>
                  <w:tcW w:w="2057" w:type="dxa"/>
                </w:tcPr>
                <w:p w:rsidR="00E9596A" w:rsidRPr="00994D17" w:rsidRDefault="002055B7" w:rsidP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  <w:pPrChange w:id="41" w:author="tip" w:date="2013-07-01T16:47:00Z">
                      <w:pPr/>
                    </w:pPrChange>
                  </w:pPr>
                  <w:ins w:id="42" w:author="tip" w:date="2013-07-01T16:47:00Z">
                    <w:r>
                      <w:rPr>
                        <w:rFonts w:ascii="Angsana New" w:hAnsi="Angsana New"/>
                        <w:b/>
                        <w:bCs/>
                        <w:sz w:val="32"/>
                        <w:szCs w:val="32"/>
                        <w:lang w:val="en-GB"/>
                      </w:rPr>
                      <w:t>0</w:t>
                    </w:r>
                  </w:ins>
                </w:p>
              </w:tc>
            </w:tr>
            <w:tr w:rsidR="00E9596A" w:rsidRPr="00994D17">
              <w:trPr>
                <w:cantSplit/>
                <w:trHeight w:val="185"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I</w:t>
                  </w:r>
                </w:p>
              </w:tc>
              <w:tc>
                <w:tcPr>
                  <w:tcW w:w="2057" w:type="dxa"/>
                </w:tcPr>
                <w:p w:rsidR="00E9596A" w:rsidRPr="00994D17" w:rsidRDefault="002055B7" w:rsidP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ins w:id="43" w:author="tip" w:date="2013-07-01T16:46:00Z">
                    <w:r>
                      <w:rPr>
                        <w:rFonts w:ascii="Angsana New" w:hAnsi="Angsana New" w:hint="cs"/>
                        <w:b/>
                        <w:bCs/>
                        <w:sz w:val="32"/>
                        <w:szCs w:val="32"/>
                        <w:cs/>
                        <w:lang w:val="en-GB"/>
                      </w:rPr>
                      <w:t>0</w:t>
                    </w:r>
                  </w:ins>
                </w:p>
              </w:tc>
              <w:tc>
                <w:tcPr>
                  <w:tcW w:w="2057" w:type="dxa"/>
                </w:tcPr>
                <w:p w:rsidR="00E9596A" w:rsidRPr="00994D17" w:rsidRDefault="002055B7" w:rsidP="002055B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ins w:id="44" w:author="tip" w:date="2013-07-01T16:47:00Z">
                    <w:r>
                      <w:rPr>
                        <w:rFonts w:ascii="Angsana New" w:hAnsi="Angsana New"/>
                        <w:b/>
                        <w:bCs/>
                        <w:sz w:val="32"/>
                        <w:szCs w:val="32"/>
                        <w:lang w:val="en-GB"/>
                      </w:rPr>
                      <w:t>0</w:t>
                    </w:r>
                  </w:ins>
                </w:p>
              </w:tc>
            </w:tr>
            <w:tr w:rsidR="00E9596A" w:rsidRPr="00994D17">
              <w:trPr>
                <w:cantSplit/>
                <w:trHeight w:val="458"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  <w:cs/>
                      <w:lang w:val="en-GB"/>
                    </w:rPr>
                    <w:lastRenderedPageBreak/>
                    <w:t>ผ่าน</w:t>
                  </w: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 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(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P,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S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)</w:t>
                  </w:r>
                </w:p>
              </w:tc>
              <w:tc>
                <w:tcPr>
                  <w:tcW w:w="2057" w:type="dxa"/>
                </w:tcPr>
                <w:p w:rsidR="00E9596A" w:rsidRPr="00994D17" w:rsidRDefault="002055B7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ins w:id="45" w:author="tip" w:date="2013-07-01T16:46:00Z">
                    <w:r>
                      <w:rPr>
                        <w:rFonts w:ascii="Angsana New" w:hAnsi="Angsana New" w:hint="cs"/>
                        <w:b/>
                        <w:bCs/>
                        <w:sz w:val="32"/>
                        <w:szCs w:val="32"/>
                        <w:cs/>
                        <w:lang w:val="en-GB"/>
                      </w:rPr>
                      <w:t>0</w:t>
                    </w:r>
                  </w:ins>
                </w:p>
              </w:tc>
              <w:tc>
                <w:tcPr>
                  <w:tcW w:w="2057" w:type="dxa"/>
                </w:tcPr>
                <w:p w:rsidR="00E9596A" w:rsidRPr="00994D17" w:rsidRDefault="002055B7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ins w:id="46" w:author="tip" w:date="2013-07-01T16:47:00Z">
                    <w:r>
                      <w:rPr>
                        <w:rFonts w:ascii="Angsana New" w:hAnsi="Angsana New"/>
                        <w:b/>
                        <w:bCs/>
                        <w:sz w:val="32"/>
                        <w:szCs w:val="32"/>
                        <w:lang w:val="en-GB"/>
                      </w:rPr>
                      <w:t>0</w:t>
                    </w:r>
                  </w:ins>
                </w:p>
              </w:tc>
            </w:tr>
            <w:tr w:rsidR="00E9596A" w:rsidRPr="00994D17">
              <w:trPr>
                <w:cantSplit/>
                <w:trHeight w:val="458"/>
              </w:trPr>
              <w:tc>
                <w:tcPr>
                  <w:tcW w:w="2992" w:type="dxa"/>
                </w:tcPr>
                <w:p w:rsidR="00E9596A" w:rsidRPr="00994D17" w:rsidRDefault="00E9596A" w:rsidP="00273637">
                  <w:pPr>
                    <w:jc w:val="center"/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ไม่ผ่าน</w:t>
                  </w: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  </w:t>
                  </w:r>
                  <w:r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(</w:t>
                  </w:r>
                  <w:r w:rsidRPr="00994D17"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  <w:t>U</w:t>
                  </w:r>
                  <w:r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 w:rsidRPr="00994D17"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2057" w:type="dxa"/>
                </w:tcPr>
                <w:p w:rsidR="00E9596A" w:rsidRPr="006E7C31" w:rsidRDefault="002055B7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</w:rPr>
                  </w:pPr>
                  <w:ins w:id="47" w:author="tip" w:date="2013-07-01T16:46:00Z">
                    <w:r>
                      <w:rPr>
                        <w:rFonts w:ascii="Angsana New" w:hAnsi="Angsana New"/>
                        <w:b/>
                        <w:bCs/>
                        <w:sz w:val="32"/>
                        <w:szCs w:val="32"/>
                      </w:rPr>
                      <w:t>0</w:t>
                    </w:r>
                  </w:ins>
                </w:p>
              </w:tc>
              <w:tc>
                <w:tcPr>
                  <w:tcW w:w="2057" w:type="dxa"/>
                </w:tcPr>
                <w:p w:rsidR="00E9596A" w:rsidRPr="00994D17" w:rsidRDefault="002055B7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ins w:id="48" w:author="tip" w:date="2013-07-01T16:47:00Z">
                    <w:r>
                      <w:rPr>
                        <w:rFonts w:ascii="Angsana New" w:hAnsi="Angsana New"/>
                        <w:b/>
                        <w:bCs/>
                        <w:sz w:val="32"/>
                        <w:szCs w:val="32"/>
                        <w:lang w:val="en-GB"/>
                      </w:rPr>
                      <w:t>0</w:t>
                    </w:r>
                  </w:ins>
                </w:p>
              </w:tc>
            </w:tr>
            <w:tr w:rsidR="00E9596A" w:rsidRPr="00994D17">
              <w:trPr>
                <w:cantSplit/>
                <w:trHeight w:val="458"/>
              </w:trPr>
              <w:tc>
                <w:tcPr>
                  <w:tcW w:w="2992" w:type="dxa"/>
                </w:tcPr>
                <w:p w:rsidR="00E9596A" w:rsidRPr="002055B7" w:rsidRDefault="002055B7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rPrChange w:id="49" w:author="tip" w:date="2013-07-01T16:46:00Z">
                        <w:rPr>
                          <w:rFonts w:ascii="Angsana New" w:hAnsi="Angsana New"/>
                          <w:b/>
                          <w:bCs/>
                          <w:sz w:val="32"/>
                          <w:szCs w:val="32"/>
                          <w:lang w:val="en-GB"/>
                        </w:rPr>
                      </w:rPrChange>
                    </w:rPr>
                  </w:pPr>
                  <w:ins w:id="50" w:author="tip" w:date="2013-07-01T16:47:00Z">
                    <w:r>
                      <w:rPr>
                        <w:rFonts w:ascii="Angsana New" w:hAnsi="Angsana New"/>
                        <w:b/>
                        <w:bCs/>
                        <w:sz w:val="32"/>
                        <w:szCs w:val="32"/>
                      </w:rPr>
                      <w:t>OP</w:t>
                    </w:r>
                  </w:ins>
                </w:p>
              </w:tc>
              <w:tc>
                <w:tcPr>
                  <w:tcW w:w="2057" w:type="dxa"/>
                </w:tcPr>
                <w:p w:rsidR="00E9596A" w:rsidRPr="00994D17" w:rsidRDefault="002055B7" w:rsidP="00273637">
                  <w:pPr>
                    <w:jc w:val="center"/>
                    <w:rPr>
                      <w:rFonts w:ascii="Angsana New" w:hAnsi="Angsana New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ins w:id="51" w:author="tip" w:date="2013-07-01T16:46:00Z">
                    <w:r>
                      <w:rPr>
                        <w:rFonts w:ascii="Angsana New" w:hAnsi="Angsana New"/>
                        <w:b/>
                        <w:bCs/>
                        <w:sz w:val="32"/>
                        <w:szCs w:val="32"/>
                        <w:lang w:val="en-GB"/>
                      </w:rPr>
                      <w:t>18</w:t>
                    </w:r>
                  </w:ins>
                </w:p>
              </w:tc>
              <w:tc>
                <w:tcPr>
                  <w:tcW w:w="2057" w:type="dxa"/>
                </w:tcPr>
                <w:p w:rsidR="00E9596A" w:rsidRPr="00994D17" w:rsidRDefault="002055B7" w:rsidP="00273637">
                  <w:pPr>
                    <w:jc w:val="center"/>
                    <w:rPr>
                      <w:rFonts w:ascii="Angsana New" w:hAnsi="Angsana New"/>
                      <w:b/>
                      <w:bCs/>
                      <w:sz w:val="32"/>
                      <w:szCs w:val="32"/>
                      <w:lang w:val="en-GB"/>
                    </w:rPr>
                  </w:pPr>
                  <w:ins w:id="52" w:author="tip" w:date="2013-07-01T16:47:00Z">
                    <w:r>
                      <w:rPr>
                        <w:rFonts w:ascii="Angsana New" w:hAnsi="Angsana New"/>
                        <w:b/>
                        <w:bCs/>
                        <w:sz w:val="32"/>
                        <w:szCs w:val="32"/>
                        <w:lang w:val="en-GB"/>
                      </w:rPr>
                      <w:t>86</w:t>
                    </w:r>
                  </w:ins>
                </w:p>
              </w:tc>
            </w:tr>
          </w:tbl>
          <w:p w:rsidR="002D0196" w:rsidRPr="003915C6" w:rsidRDefault="002D0196" w:rsidP="002D0196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  <w:tr w:rsidR="0086764D" w:rsidRPr="003915C6" w:rsidTr="003915C6">
        <w:tc>
          <w:tcPr>
            <w:tcW w:w="8522" w:type="dxa"/>
          </w:tcPr>
          <w:p w:rsidR="002D0196" w:rsidRPr="003915C6" w:rsidRDefault="006D5636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lastRenderedPageBreak/>
              <w:t>๕.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2D019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ปัจจัยที่มีผลกระทบต่อผล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การฝึกประสบการณ์ภาคสนาม</w:t>
            </w:r>
            <w:r w:rsidR="002D019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  <w:r w:rsidR="00FE34EC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(</w:t>
            </w:r>
            <w:r w:rsidR="002D019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ถ้ามี</w:t>
            </w:r>
            <w:r w:rsidR="00FE34EC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)</w:t>
            </w:r>
            <w:r w:rsidR="00D83AB7" w:rsidRPr="003915C6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</w:p>
          <w:p w:rsidR="002D0196" w:rsidRPr="003915C6" w:rsidRDefault="002D0196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</w:tbl>
    <w:p w:rsidR="00BB7786" w:rsidRDefault="00BB7786" w:rsidP="00A32BC8">
      <w:pPr>
        <w:rPr>
          <w:rFonts w:ascii="Browallia New" w:hAnsi="Browallia New" w:cs="Browallia New" w:hint="cs"/>
          <w:sz w:val="32"/>
          <w:szCs w:val="32"/>
        </w:rPr>
      </w:pPr>
    </w:p>
    <w:p w:rsidR="00343F96" w:rsidRPr="00C27EC6" w:rsidRDefault="00343F96" w:rsidP="00A32BC8">
      <w:pPr>
        <w:rPr>
          <w:rFonts w:ascii="Browallia New" w:hAnsi="Browallia New" w:cs="Browallia New" w:hint="cs"/>
          <w:sz w:val="32"/>
          <w:szCs w:val="32"/>
        </w:rPr>
      </w:pPr>
    </w:p>
    <w:p w:rsidR="002D0196" w:rsidRPr="00C27EC6" w:rsidRDefault="009C42B4" w:rsidP="00C27EC6">
      <w:pPr>
        <w:jc w:val="center"/>
        <w:rPr>
          <w:rFonts w:ascii="Browallia New" w:hAnsi="Browallia New" w:cs="Browallia New" w:hint="cs"/>
          <w:b/>
          <w:bCs/>
          <w:sz w:val="32"/>
          <w:szCs w:val="32"/>
          <w:cs/>
        </w:rPr>
      </w:pPr>
      <w:r w:rsidRPr="00C27EC6">
        <w:rPr>
          <w:rFonts w:ascii="Browallia New" w:hAnsi="Browallia New" w:cs="Browallia New"/>
          <w:b/>
          <w:bCs/>
          <w:sz w:val="32"/>
          <w:szCs w:val="32"/>
          <w:cs/>
        </w:rPr>
        <w:t xml:space="preserve">หมวดที่ </w:t>
      </w:r>
      <w:r w:rsidR="00D83AB7">
        <w:rPr>
          <w:rFonts w:ascii="Browallia New" w:hAnsi="Browallia New" w:cs="Browallia New"/>
          <w:b/>
          <w:bCs/>
          <w:sz w:val="32"/>
          <w:szCs w:val="32"/>
          <w:cs/>
        </w:rPr>
        <w:t>๔</w:t>
      </w:r>
      <w:r w:rsidR="002D0196" w:rsidRPr="00C27EC6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A64EB2" w:rsidRPr="00C27EC6">
        <w:rPr>
          <w:rFonts w:ascii="Browallia New" w:hAnsi="Browallia New" w:cs="Browallia New"/>
          <w:b/>
          <w:bCs/>
          <w:sz w:val="32"/>
          <w:szCs w:val="32"/>
          <w:cs/>
        </w:rPr>
        <w:t>ปัญหาและผลกระทบ</w:t>
      </w:r>
      <w:r w:rsidR="007C174D" w:rsidRPr="00C27EC6">
        <w:rPr>
          <w:rFonts w:ascii="Browallia New" w:hAnsi="Browallia New" w:cs="Browallia New"/>
          <w:b/>
          <w:bCs/>
          <w:sz w:val="32"/>
          <w:szCs w:val="32"/>
          <w:cs/>
        </w:rPr>
        <w:t>ด้าน</w:t>
      </w:r>
      <w:r w:rsidR="002D0196" w:rsidRPr="00C27EC6">
        <w:rPr>
          <w:rFonts w:ascii="Browallia New" w:hAnsi="Browallia New" w:cs="Browallia New"/>
          <w:b/>
          <w:bCs/>
          <w:sz w:val="32"/>
          <w:szCs w:val="32"/>
          <w:cs/>
        </w:rPr>
        <w:t>การ</w:t>
      </w:r>
      <w:r w:rsidR="005709F0" w:rsidRPr="00C27EC6">
        <w:rPr>
          <w:rFonts w:ascii="Browallia New" w:hAnsi="Browallia New" w:cs="Browallia New"/>
          <w:b/>
          <w:bCs/>
          <w:sz w:val="32"/>
          <w:szCs w:val="32"/>
          <w:cs/>
        </w:rPr>
        <w:t>บริหาร</w:t>
      </w:r>
    </w:p>
    <w:p w:rsidR="002D0196" w:rsidRPr="00C27EC6" w:rsidRDefault="002D0196" w:rsidP="00A32BC8">
      <w:pPr>
        <w:rPr>
          <w:rFonts w:ascii="Browallia New" w:hAnsi="Browallia New" w:cs="Browallia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2D0196" w:rsidRPr="003915C6" w:rsidTr="003915C6">
        <w:tc>
          <w:tcPr>
            <w:tcW w:w="8522" w:type="dxa"/>
          </w:tcPr>
          <w:p w:rsidR="002D0196" w:rsidRPr="003915C6" w:rsidRDefault="00D83AB7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๑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2D0196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5709F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ปัญหา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ด้าน</w:t>
            </w:r>
            <w:r w:rsidR="002D019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การบริหาร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ของสถาบัน</w:t>
            </w:r>
            <w:r w:rsidR="006D563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อุดม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ศึกษา และ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หรือ สถานประกอบการ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  <w:r w:rsidR="00A64EB2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สถานที่ฝึก</w:t>
            </w:r>
          </w:p>
          <w:p w:rsidR="00A04F74" w:rsidRPr="003915C6" w:rsidRDefault="00A04F74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  <w:tr w:rsidR="002D0196" w:rsidRPr="003915C6" w:rsidTr="003915C6">
        <w:tc>
          <w:tcPr>
            <w:tcW w:w="8522" w:type="dxa"/>
          </w:tcPr>
          <w:p w:rsidR="002D0196" w:rsidRPr="003915C6" w:rsidRDefault="00D83AB7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๒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2D0196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5709F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ผลกระทบต่อผล</w:t>
            </w:r>
            <w:r w:rsidR="002D019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การเรียนรู้ของ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นักศึกษา</w:t>
            </w:r>
          </w:p>
          <w:p w:rsidR="00A04F74" w:rsidRPr="003915C6" w:rsidRDefault="00A04F74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  <w:tr w:rsidR="002D0196" w:rsidRPr="003915C6" w:rsidTr="003915C6">
        <w:tc>
          <w:tcPr>
            <w:tcW w:w="8522" w:type="dxa"/>
          </w:tcPr>
          <w:p w:rsidR="002D0196" w:rsidRPr="003915C6" w:rsidRDefault="00D83AB7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๓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2D019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การเปลี่ยนแปลง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ที่จำเป็นเพื่อหลีกเลี่ยง</w:t>
            </w:r>
            <w:r w:rsidR="002D019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ปัญหา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และอุปสรรคในอนาคต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  <w:r w:rsidR="00FE34EC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(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ถ้ามี</w:t>
            </w:r>
            <w:r w:rsidR="00FE34EC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)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2D0196" w:rsidRPr="003915C6" w:rsidRDefault="002D0196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</w:tbl>
    <w:p w:rsidR="002D0196" w:rsidRDefault="002D0196" w:rsidP="00A32BC8">
      <w:pPr>
        <w:rPr>
          <w:rFonts w:ascii="Browallia New" w:hAnsi="Browallia New" w:cs="Browallia New"/>
          <w:sz w:val="32"/>
          <w:szCs w:val="32"/>
        </w:rPr>
      </w:pPr>
    </w:p>
    <w:p w:rsidR="005861D2" w:rsidRPr="00C27EC6" w:rsidRDefault="005861D2" w:rsidP="00A32BC8">
      <w:pPr>
        <w:rPr>
          <w:rFonts w:ascii="Browallia New" w:hAnsi="Browallia New" w:cs="Browallia New"/>
          <w:sz w:val="32"/>
          <w:szCs w:val="32"/>
        </w:rPr>
      </w:pPr>
    </w:p>
    <w:p w:rsidR="002D0196" w:rsidRPr="00C27EC6" w:rsidRDefault="009C42B4" w:rsidP="00C27EC6">
      <w:pPr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C27EC6">
        <w:rPr>
          <w:rFonts w:ascii="Browallia New" w:hAnsi="Browallia New" w:cs="Browallia New"/>
          <w:b/>
          <w:bCs/>
          <w:sz w:val="32"/>
          <w:szCs w:val="32"/>
          <w:cs/>
        </w:rPr>
        <w:t xml:space="preserve">หมวดที่ </w:t>
      </w:r>
      <w:r w:rsidR="00D83AB7">
        <w:rPr>
          <w:rFonts w:ascii="Browallia New" w:hAnsi="Browallia New" w:cs="Browallia New"/>
          <w:b/>
          <w:bCs/>
          <w:sz w:val="32"/>
          <w:szCs w:val="32"/>
          <w:cs/>
        </w:rPr>
        <w:t>๕</w:t>
      </w:r>
      <w:r w:rsidR="002D0196" w:rsidRPr="00C27EC6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6D5636">
        <w:rPr>
          <w:rFonts w:ascii="Browallia New" w:hAnsi="Browallia New" w:cs="Browallia New" w:hint="cs"/>
          <w:b/>
          <w:bCs/>
          <w:sz w:val="32"/>
          <w:szCs w:val="32"/>
          <w:cs/>
        </w:rPr>
        <w:t>การประเมิน</w:t>
      </w:r>
      <w:r w:rsidR="007C174D" w:rsidRPr="00C27EC6">
        <w:rPr>
          <w:rFonts w:ascii="Browallia New" w:hAnsi="Browallia New" w:cs="Browallia New"/>
          <w:b/>
          <w:bCs/>
          <w:sz w:val="32"/>
          <w:szCs w:val="32"/>
          <w:cs/>
        </w:rPr>
        <w:t>การ</w:t>
      </w:r>
      <w:r w:rsidR="007318E6">
        <w:rPr>
          <w:rFonts w:ascii="Browallia New" w:hAnsi="Browallia New" w:cs="Browallia New" w:hint="cs"/>
          <w:b/>
          <w:bCs/>
          <w:sz w:val="32"/>
          <w:szCs w:val="32"/>
          <w:cs/>
        </w:rPr>
        <w:t>ฝึก</w:t>
      </w:r>
      <w:r w:rsidR="007C174D" w:rsidRPr="00C27EC6">
        <w:rPr>
          <w:rFonts w:ascii="Browallia New" w:hAnsi="Browallia New" w:cs="Browallia New"/>
          <w:b/>
          <w:bCs/>
          <w:sz w:val="32"/>
          <w:szCs w:val="32"/>
          <w:cs/>
        </w:rPr>
        <w:t>ประสบการณ์ภาคสนาม</w:t>
      </w:r>
    </w:p>
    <w:p w:rsidR="002D0196" w:rsidRPr="00C27EC6" w:rsidRDefault="002D0196" w:rsidP="00A32BC8">
      <w:pPr>
        <w:rPr>
          <w:rFonts w:ascii="Browallia New" w:hAnsi="Browallia New" w:cs="Browallia New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376121" w:rsidRPr="003915C6" w:rsidTr="003915C6">
        <w:tc>
          <w:tcPr>
            <w:tcW w:w="8522" w:type="dxa"/>
            <w:tcBorders>
              <w:bottom w:val="nil"/>
            </w:tcBorders>
          </w:tcPr>
          <w:p w:rsidR="00376121" w:rsidRPr="003915C6" w:rsidRDefault="00D83AB7" w:rsidP="00A32BC8">
            <w:p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๑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376121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376121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การประเ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มินการ</w:t>
            </w:r>
            <w:r w:rsidR="0095766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ฝึกประสบการณ์ภาคสนาม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โดย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นักศึกษา</w:t>
            </w:r>
            <w:r w:rsidR="007318E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6D563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(</w:t>
            </w:r>
            <w:r w:rsidR="007318E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ให้แนบผลการสำรวจ</w:t>
            </w:r>
            <w:r w:rsidR="006D563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76121" w:rsidRPr="003915C6" w:rsidTr="003915C6">
        <w:tc>
          <w:tcPr>
            <w:tcW w:w="8522" w:type="dxa"/>
            <w:tcBorders>
              <w:top w:val="nil"/>
              <w:bottom w:val="nil"/>
            </w:tcBorders>
          </w:tcPr>
          <w:p w:rsidR="00376121" w:rsidRPr="003915C6" w:rsidRDefault="007318E6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</w:t>
            </w:r>
            <w:r w:rsidR="0039610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๑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๑ </w:t>
            </w:r>
            <w:r w:rsidR="00376121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 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ข้อวิพากษ์ที่สำคัญจาก</w:t>
            </w:r>
            <w:r w:rsidR="0095766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ผล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การประเมิน</w:t>
            </w:r>
          </w:p>
          <w:p w:rsidR="007D56A2" w:rsidRPr="003915C6" w:rsidRDefault="006D5636" w:rsidP="003915C6">
            <w:pPr>
              <w:ind w:firstLine="720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3915C6">
              <w:rPr>
                <w:rFonts w:ascii="Angsana New" w:hAnsi="Angsana New" w:hint="cs"/>
                <w:i/>
                <w:iCs/>
                <w:sz w:val="32"/>
                <w:szCs w:val="32"/>
                <w:cs/>
              </w:rPr>
              <w:t>ระบุข้อวิพากษ์ทั้งที่เป็นจุดแข็งและจุดอ่อน</w:t>
            </w:r>
          </w:p>
        </w:tc>
      </w:tr>
      <w:tr w:rsidR="00376121" w:rsidRPr="003915C6" w:rsidTr="003915C6">
        <w:tc>
          <w:tcPr>
            <w:tcW w:w="8522" w:type="dxa"/>
            <w:tcBorders>
              <w:top w:val="nil"/>
              <w:bottom w:val="single" w:sz="4" w:space="0" w:color="auto"/>
            </w:tcBorders>
          </w:tcPr>
          <w:p w:rsidR="00A04F74" w:rsidRPr="003915C6" w:rsidRDefault="007318E6" w:rsidP="00A32BC8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</w:t>
            </w:r>
            <w:r w:rsidR="0039610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๑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๒ </w:t>
            </w:r>
            <w:r w:rsidR="00376121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C174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ความเห็นของ</w:t>
            </w:r>
            <w:r w:rsidR="006D5636" w:rsidRPr="003915C6">
              <w:rPr>
                <w:rFonts w:ascii="Browallia New" w:hAnsi="Browallia New" w:cs="Browallia New"/>
                <w:bCs/>
                <w:sz w:val="32"/>
                <w:szCs w:val="32"/>
                <w:cs/>
              </w:rPr>
              <w:t>อาจารย์ผู้รับผิดชอบ</w:t>
            </w:r>
            <w:r w:rsidR="006D5636" w:rsidRPr="003915C6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/</w:t>
            </w:r>
            <w:r w:rsidR="006D5636" w:rsidRPr="003915C6"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  <w:t xml:space="preserve"> อาจารย์ที่ปรึกษา</w:t>
            </w:r>
            <w:r w:rsidR="006D563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การฝึกประสบการณ์ภาคสนาม</w:t>
            </w:r>
          </w:p>
          <w:p w:rsidR="007318E6" w:rsidRPr="003915C6" w:rsidRDefault="007318E6" w:rsidP="00A32BC8">
            <w:p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</w:p>
        </w:tc>
      </w:tr>
      <w:tr w:rsidR="00376121" w:rsidRPr="003915C6" w:rsidTr="003915C6">
        <w:tc>
          <w:tcPr>
            <w:tcW w:w="8522" w:type="dxa"/>
            <w:tcBorders>
              <w:bottom w:val="nil"/>
            </w:tcBorders>
          </w:tcPr>
          <w:p w:rsidR="00376121" w:rsidRPr="003915C6" w:rsidRDefault="00D83AB7" w:rsidP="00A32BC8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๒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7D56A2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95766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การประเมินการฝึกประสบการณ์ภาคสนามโดย</w:t>
            </w:r>
            <w:r w:rsidR="00642325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สถานประกอบการหรือพนักงานพี่เลี้ยง</w:t>
            </w:r>
          </w:p>
        </w:tc>
      </w:tr>
      <w:tr w:rsidR="00376121" w:rsidRPr="003915C6" w:rsidTr="003915C6">
        <w:tc>
          <w:tcPr>
            <w:tcW w:w="8522" w:type="dxa"/>
            <w:tcBorders>
              <w:top w:val="nil"/>
              <w:bottom w:val="nil"/>
            </w:tcBorders>
          </w:tcPr>
          <w:p w:rsidR="00861CE9" w:rsidRPr="003915C6" w:rsidRDefault="007318E6" w:rsidP="00A32BC8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</w:t>
            </w:r>
            <w:r w:rsidR="0039610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๒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๑ </w:t>
            </w:r>
            <w:r w:rsidR="0095766D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 ข้อวิพากษ์ที่สำคัญจากผลการประเมิน</w:t>
            </w:r>
          </w:p>
          <w:p w:rsidR="007D56A2" w:rsidRPr="003915C6" w:rsidRDefault="006D5636" w:rsidP="003915C6">
            <w:pPr>
              <w:ind w:firstLine="720"/>
              <w:rPr>
                <w:rFonts w:ascii="Browallia New" w:hAnsi="Browallia New" w:cs="Browallia New"/>
                <w:sz w:val="32"/>
                <w:szCs w:val="32"/>
              </w:rPr>
            </w:pPr>
            <w:r w:rsidRPr="003915C6">
              <w:rPr>
                <w:rFonts w:ascii="Angsana New" w:hAnsi="Angsana New" w:hint="cs"/>
                <w:i/>
                <w:iCs/>
                <w:sz w:val="32"/>
                <w:szCs w:val="32"/>
                <w:cs/>
              </w:rPr>
              <w:t>ระบุข้อวิพากษ์ทั้งที่เป็นจุดแข็งและจุดอ่อน</w:t>
            </w:r>
          </w:p>
        </w:tc>
      </w:tr>
      <w:tr w:rsidR="00376121" w:rsidRPr="003915C6" w:rsidTr="003915C6">
        <w:tc>
          <w:tcPr>
            <w:tcW w:w="8522" w:type="dxa"/>
            <w:tcBorders>
              <w:top w:val="nil"/>
            </w:tcBorders>
          </w:tcPr>
          <w:p w:rsidR="00A04F74" w:rsidRPr="003915C6" w:rsidRDefault="007318E6" w:rsidP="00A04F74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lastRenderedPageBreak/>
              <w:t xml:space="preserve">    </w:t>
            </w:r>
            <w:r w:rsidR="0039610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๒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๒ </w:t>
            </w:r>
            <w:r w:rsidR="0095766D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642325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6D563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ความเห็นของ</w:t>
            </w:r>
            <w:r w:rsidR="006D5636" w:rsidRPr="003915C6">
              <w:rPr>
                <w:rFonts w:ascii="Browallia New" w:hAnsi="Browallia New" w:cs="Browallia New"/>
                <w:bCs/>
                <w:sz w:val="32"/>
                <w:szCs w:val="32"/>
                <w:cs/>
              </w:rPr>
              <w:t>อาจารย์ผู้รับผิดชอบ</w:t>
            </w:r>
            <w:r w:rsidR="006D5636" w:rsidRPr="003915C6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/</w:t>
            </w:r>
            <w:r w:rsidR="006D5636" w:rsidRPr="003915C6">
              <w:rPr>
                <w:rFonts w:ascii="Browallia New" w:hAnsi="Browallia New" w:cs="Browallia New" w:hint="cs"/>
                <w:bCs/>
                <w:sz w:val="32"/>
                <w:szCs w:val="32"/>
                <w:cs/>
              </w:rPr>
              <w:t xml:space="preserve"> อาจารย์ที่ปรึกษา</w:t>
            </w:r>
            <w:r w:rsidR="006D563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การฝึกประสบการณ์ภาคสนาม</w:t>
            </w:r>
            <w:r w:rsidR="00642325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7D56A2" w:rsidRPr="003915C6" w:rsidRDefault="007D56A2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</w:tbl>
    <w:p w:rsidR="005861D2" w:rsidRDefault="005861D2" w:rsidP="00C27EC6">
      <w:pPr>
        <w:jc w:val="center"/>
        <w:rPr>
          <w:rFonts w:ascii="Browallia New" w:hAnsi="Browallia New" w:cs="Browallia New" w:hint="cs"/>
          <w:b/>
          <w:bCs/>
          <w:sz w:val="32"/>
          <w:szCs w:val="32"/>
        </w:rPr>
      </w:pPr>
    </w:p>
    <w:p w:rsidR="005861D2" w:rsidRDefault="005861D2" w:rsidP="00C27EC6">
      <w:pPr>
        <w:jc w:val="center"/>
        <w:rPr>
          <w:rFonts w:ascii="Browallia New" w:hAnsi="Browallia New" w:cs="Browallia New" w:hint="cs"/>
          <w:b/>
          <w:bCs/>
          <w:sz w:val="32"/>
          <w:szCs w:val="32"/>
        </w:rPr>
      </w:pPr>
    </w:p>
    <w:p w:rsidR="005861D2" w:rsidRDefault="005861D2" w:rsidP="00C27EC6">
      <w:pPr>
        <w:jc w:val="center"/>
        <w:rPr>
          <w:rFonts w:ascii="Browallia New" w:hAnsi="Browallia New" w:cs="Browallia New" w:hint="cs"/>
          <w:b/>
          <w:bCs/>
          <w:sz w:val="32"/>
          <w:szCs w:val="32"/>
        </w:rPr>
      </w:pPr>
    </w:p>
    <w:p w:rsidR="002D0196" w:rsidRDefault="00F44911" w:rsidP="00C27EC6">
      <w:pPr>
        <w:jc w:val="center"/>
        <w:rPr>
          <w:rFonts w:ascii="Browallia New" w:hAnsi="Browallia New" w:cs="Browallia New" w:hint="cs"/>
          <w:b/>
          <w:bCs/>
          <w:sz w:val="32"/>
          <w:szCs w:val="32"/>
        </w:rPr>
      </w:pPr>
      <w:r w:rsidRPr="00C27EC6">
        <w:rPr>
          <w:rFonts w:ascii="Browallia New" w:hAnsi="Browallia New" w:cs="Browallia New"/>
          <w:b/>
          <w:bCs/>
          <w:sz w:val="32"/>
          <w:szCs w:val="32"/>
          <w:cs/>
        </w:rPr>
        <w:t xml:space="preserve">หมวดที่ </w:t>
      </w:r>
      <w:r w:rsidR="00D83AB7">
        <w:rPr>
          <w:rFonts w:ascii="Browallia New" w:hAnsi="Browallia New" w:cs="Browallia New"/>
          <w:b/>
          <w:bCs/>
          <w:sz w:val="32"/>
          <w:szCs w:val="32"/>
          <w:cs/>
        </w:rPr>
        <w:t>๖</w:t>
      </w:r>
      <w:r w:rsidR="00861CE9" w:rsidRPr="00C27EC6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C27EC6">
        <w:rPr>
          <w:rFonts w:ascii="Browallia New" w:hAnsi="Browallia New" w:cs="Browallia New"/>
          <w:b/>
          <w:bCs/>
          <w:sz w:val="32"/>
          <w:szCs w:val="32"/>
          <w:cs/>
        </w:rPr>
        <w:t>แผนการปรับปรุง</w:t>
      </w:r>
    </w:p>
    <w:p w:rsidR="00C27EC6" w:rsidRPr="00C27EC6" w:rsidRDefault="00C27EC6" w:rsidP="00C27EC6">
      <w:pPr>
        <w:jc w:val="center"/>
        <w:rPr>
          <w:rFonts w:ascii="Browallia New" w:hAnsi="Browallia New" w:cs="Browallia New" w:hint="cs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0"/>
        <w:gridCol w:w="1421"/>
        <w:gridCol w:w="1420"/>
        <w:gridCol w:w="2841"/>
      </w:tblGrid>
      <w:tr w:rsidR="00861CE9" w:rsidRPr="003915C6" w:rsidTr="003915C6">
        <w:tc>
          <w:tcPr>
            <w:tcW w:w="8522" w:type="dxa"/>
            <w:gridSpan w:val="4"/>
          </w:tcPr>
          <w:p w:rsidR="00861CE9" w:rsidRPr="003915C6" w:rsidRDefault="00D83AB7" w:rsidP="00A32BC8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๑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861CE9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0A7D34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</w:t>
            </w:r>
            <w:r w:rsidR="00F44911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ดำเนินการเ</w:t>
            </w:r>
            <w:r w:rsidR="000A7D34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พื่อปรับปรุง</w:t>
            </w:r>
            <w:r w:rsidR="00F44911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การฝึก</w:t>
            </w:r>
            <w:r w:rsidR="000A7D34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ประสบการณ์ภาคสนาม</w:t>
            </w:r>
            <w:r w:rsidR="006D563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ครั้ง</w:t>
            </w:r>
            <w:r w:rsidR="001D0463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ที่ผ่านมา</w:t>
            </w:r>
          </w:p>
          <w:p w:rsidR="000A7D34" w:rsidRPr="003915C6" w:rsidRDefault="00260190" w:rsidP="003915C6">
            <w:pPr>
              <w:ind w:firstLine="720"/>
              <w:rPr>
                <w:rFonts w:ascii="Browallia New" w:hAnsi="Browallia New" w:cs="Browallia New"/>
                <w:i/>
                <w:i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สรุปย่อการพัฒนาที่สำคัญ</w:t>
            </w:r>
            <w:r w:rsidR="001D0463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ใน</w:t>
            </w:r>
            <w:r w:rsidR="000A7D34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ปัจจุบัน อาทิ การพัฒนาอย่างมืออาชีพสำหรับคณะหรือที่ปรึกษาประสบการณ์ภาคสนาม การปรับประสบการณ</w:t>
            </w:r>
            <w:r w:rsidR="00C27EC6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์ภาคสนา</w:t>
            </w:r>
            <w:r w:rsidR="000A7D34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ม และแนวทางใหม่ของการจัดการเชิงคุณภาพ</w:t>
            </w:r>
          </w:p>
          <w:p w:rsidR="000A7D34" w:rsidRPr="003915C6" w:rsidRDefault="000A7D34" w:rsidP="00260190">
            <w:p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</w:p>
        </w:tc>
      </w:tr>
      <w:tr w:rsidR="00861CE9" w:rsidRPr="003915C6" w:rsidTr="003915C6">
        <w:tc>
          <w:tcPr>
            <w:tcW w:w="8522" w:type="dxa"/>
            <w:gridSpan w:val="4"/>
          </w:tcPr>
          <w:p w:rsidR="000A7D34" w:rsidRPr="003915C6" w:rsidRDefault="00D83AB7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๒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0A7D34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0A7D34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ความ</w:t>
            </w:r>
            <w:r w:rsidR="0026019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ก้าว</w:t>
            </w:r>
            <w:r w:rsidR="000A7D34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หน้า</w:t>
            </w:r>
            <w:r w:rsidR="0026019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ของการปรับปรุงการฝึกประสบการณ์ภาคสนามจากรายงาน</w:t>
            </w:r>
            <w:r w:rsidR="001D0463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การ</w:t>
            </w:r>
            <w:r w:rsidR="0026019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ประเมินครั้งก่อน</w:t>
            </w:r>
          </w:p>
        </w:tc>
      </w:tr>
      <w:tr w:rsidR="000A7D34" w:rsidRPr="003915C6" w:rsidTr="003915C6">
        <w:tc>
          <w:tcPr>
            <w:tcW w:w="4261" w:type="dxa"/>
            <w:gridSpan w:val="2"/>
          </w:tcPr>
          <w:p w:rsidR="0041366D" w:rsidRPr="003915C6" w:rsidRDefault="00260190" w:rsidP="0039610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ประเด็นที่ระบุในครั้ง</w:t>
            </w:r>
            <w:r w:rsidR="006D563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ที่ผ่านมา</w:t>
            </w:r>
            <w:r w:rsidR="006D5636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</w:t>
            </w:r>
            <w:r w:rsidR="000A7D34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สำหรับการ</w:t>
            </w: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ปรับปรุง</w:t>
            </w:r>
            <w:r w:rsidR="005819F5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นอกเหนือจากข้อ </w:t>
            </w:r>
            <w:r w:rsidR="00D83AB7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๑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4261" w:type="dxa"/>
            <w:gridSpan w:val="2"/>
          </w:tcPr>
          <w:p w:rsidR="005819F5" w:rsidRPr="003915C6" w:rsidRDefault="006D5636" w:rsidP="00A32BC8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</w:rPr>
            </w:pPr>
            <w:r w:rsidRPr="003915C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</w:rPr>
              <w:t>อธิบาย</w:t>
            </w:r>
            <w:r w:rsidR="00260190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 xml:space="preserve">ความสำเร็จ </w:t>
            </w:r>
            <w:r w:rsidR="005819F5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ผลกระทบ</w:t>
            </w:r>
            <w:r w:rsidR="00260190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 xml:space="preserve"> ในกรณีไม่สำเร็จให้ระบุเหตุผล</w:t>
            </w:r>
          </w:p>
          <w:p w:rsidR="00D82FFC" w:rsidRPr="003915C6" w:rsidRDefault="00D82FFC" w:rsidP="00A32BC8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</w:p>
          <w:p w:rsidR="00D82FFC" w:rsidRPr="003915C6" w:rsidRDefault="00D82FFC" w:rsidP="00A32BC8">
            <w:p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</w:p>
        </w:tc>
      </w:tr>
      <w:tr w:rsidR="005819F5" w:rsidRPr="003915C6" w:rsidTr="003915C6">
        <w:tc>
          <w:tcPr>
            <w:tcW w:w="8522" w:type="dxa"/>
            <w:gridSpan w:val="4"/>
          </w:tcPr>
          <w:p w:rsidR="005819F5" w:rsidRPr="003915C6" w:rsidRDefault="00D83AB7" w:rsidP="00F83408">
            <w:pPr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๓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5819F5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6D563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ข้อเสนอ</w:t>
            </w:r>
            <w:r w:rsidR="005819F5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แผนการ</w:t>
            </w:r>
            <w:r w:rsidR="0026019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ปรับปรุง</w:t>
            </w:r>
            <w:r w:rsidR="005819F5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สำหรับภาค</w:t>
            </w:r>
            <w:r w:rsidR="006D5636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การศึกษา</w:t>
            </w:r>
            <w:r w:rsidR="005819F5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/ปีการศึกษา</w:t>
            </w:r>
            <w:r w:rsidR="00260190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ต่อ</w:t>
            </w:r>
            <w:r w:rsidR="005819F5"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ไป</w:t>
            </w:r>
          </w:p>
        </w:tc>
      </w:tr>
      <w:tr w:rsidR="005819F5" w:rsidRPr="003915C6" w:rsidTr="003915C6">
        <w:tc>
          <w:tcPr>
            <w:tcW w:w="2840" w:type="dxa"/>
          </w:tcPr>
          <w:p w:rsidR="005819F5" w:rsidRPr="003915C6" w:rsidRDefault="006D5636" w:rsidP="003915C6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ข้อเสนอ</w:t>
            </w:r>
          </w:p>
          <w:p w:rsidR="005819F5" w:rsidRPr="003915C6" w:rsidRDefault="005819F5" w:rsidP="003915C6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2841" w:type="dxa"/>
            <w:gridSpan w:val="2"/>
          </w:tcPr>
          <w:p w:rsidR="005819F5" w:rsidRPr="003915C6" w:rsidRDefault="006D5636" w:rsidP="003915C6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กำหนดเวลาที่แล้วเสร็จ</w:t>
            </w:r>
          </w:p>
        </w:tc>
        <w:tc>
          <w:tcPr>
            <w:tcW w:w="2841" w:type="dxa"/>
          </w:tcPr>
          <w:p w:rsidR="005819F5" w:rsidRPr="003915C6" w:rsidRDefault="005819F5" w:rsidP="003915C6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D82FFC" w:rsidRPr="003915C6" w:rsidRDefault="00D82FFC" w:rsidP="003915C6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</w:rPr>
            </w:pPr>
          </w:p>
          <w:p w:rsidR="00D82FFC" w:rsidRPr="003915C6" w:rsidRDefault="00D82FFC" w:rsidP="003915C6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</w:rPr>
            </w:pPr>
          </w:p>
          <w:p w:rsidR="00D82FFC" w:rsidRPr="003915C6" w:rsidRDefault="00D82FFC" w:rsidP="003915C6">
            <w:pPr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</w:pPr>
          </w:p>
        </w:tc>
      </w:tr>
      <w:tr w:rsidR="005819F5" w:rsidRPr="003915C6" w:rsidTr="003915C6">
        <w:tc>
          <w:tcPr>
            <w:tcW w:w="8522" w:type="dxa"/>
            <w:gridSpan w:val="4"/>
          </w:tcPr>
          <w:p w:rsidR="005819F5" w:rsidRPr="003915C6" w:rsidRDefault="00D83AB7" w:rsidP="00F83408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</w:pPr>
            <w:r w:rsidRPr="003915C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๔</w:t>
            </w:r>
            <w:r w:rsidR="00396107" w:rsidRPr="003915C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.</w:t>
            </w:r>
            <w:r w:rsidR="005819F5" w:rsidRPr="003915C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537C43" w:rsidRPr="003915C6">
              <w:rPr>
                <w:rFonts w:ascii="Angsana New" w:hAnsi="Angsana New"/>
                <w:bCs/>
                <w:sz w:val="32"/>
                <w:szCs w:val="32"/>
                <w:cs/>
              </w:rPr>
              <w:t>ข้อเสนอแนะของ</w:t>
            </w:r>
            <w:r w:rsidR="00537C43" w:rsidRPr="003915C6">
              <w:rPr>
                <w:rFonts w:ascii="Angsana New" w:hAnsi="Angsana New" w:hint="cs"/>
                <w:bCs/>
                <w:sz w:val="32"/>
                <w:szCs w:val="32"/>
                <w:cs/>
              </w:rPr>
              <w:t>อาจารย์ผู้รับผิดชอบการฝึกประสบการณ์ภาคสนาม</w:t>
            </w:r>
            <w:r w:rsidR="00537C43" w:rsidRPr="003915C6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 </w:t>
            </w:r>
            <w:r w:rsidR="00537C43" w:rsidRPr="003915C6" w:rsidDel="00D47E92">
              <w:rPr>
                <w:rFonts w:ascii="Angsana New" w:hAnsi="Angsana New" w:hint="cs"/>
                <w:bCs/>
                <w:sz w:val="32"/>
                <w:szCs w:val="32"/>
                <w:cs/>
              </w:rPr>
              <w:t>เสนอ</w:t>
            </w:r>
            <w:r w:rsidR="00537C43" w:rsidRPr="003915C6">
              <w:rPr>
                <w:rFonts w:ascii="Angsana New" w:hAnsi="Angsana New"/>
                <w:bCs/>
                <w:sz w:val="32"/>
                <w:szCs w:val="32"/>
                <w:cs/>
              </w:rPr>
              <w:t>ต่</w:t>
            </w:r>
            <w:r w:rsidR="00537C43" w:rsidRPr="003915C6">
              <w:rPr>
                <w:rFonts w:ascii="Angsana New" w:hAnsi="Angsana New" w:hint="cs"/>
                <w:bCs/>
                <w:sz w:val="32"/>
                <w:szCs w:val="32"/>
                <w:cs/>
              </w:rPr>
              <w:t>ออาจารย์ผู้รับผิดชอบหลักสูตร</w:t>
            </w:r>
          </w:p>
        </w:tc>
      </w:tr>
      <w:tr w:rsidR="005819F5" w:rsidRPr="003915C6" w:rsidTr="003915C6">
        <w:tc>
          <w:tcPr>
            <w:tcW w:w="8522" w:type="dxa"/>
            <w:gridSpan w:val="4"/>
          </w:tcPr>
          <w:p w:rsidR="005819F5" w:rsidRPr="003915C6" w:rsidRDefault="00A6335A" w:rsidP="003915C6">
            <w:pPr>
              <w:ind w:firstLine="720"/>
              <w:rPr>
                <w:rFonts w:ascii="Browallia New" w:hAnsi="Browallia New" w:cs="Browallia New"/>
                <w:i/>
                <w:iCs/>
                <w:sz w:val="32"/>
                <w:szCs w:val="32"/>
              </w:rPr>
            </w:pPr>
            <w:r w:rsidRPr="003915C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</w:rPr>
              <w:t>ระบุ</w:t>
            </w:r>
            <w:r w:rsidR="005819F5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ข้อเสนอแนะ</w:t>
            </w:r>
            <w:r w:rsidR="00F73C7D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ต่อ</w:t>
            </w:r>
            <w:r w:rsidR="00537C43" w:rsidRPr="003915C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</w:rPr>
              <w:t xml:space="preserve">อาจารย์ผู้รับผิดชอบหลักสูตร </w:t>
            </w:r>
            <w:r w:rsidR="00D82FFC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หากมีกิจกรรมหรือการดำเนินงานใด</w:t>
            </w:r>
            <w:r w:rsidR="00D82FFC" w:rsidRPr="003915C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</w:rPr>
              <w:t>ๆ</w:t>
            </w:r>
            <w:r w:rsidR="00F73C7D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 xml:space="preserve"> </w:t>
            </w:r>
            <w:r w:rsidR="0041366D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ที่ต้อง</w:t>
            </w:r>
            <w:r w:rsidR="00F83408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ได้รับ</w:t>
            </w:r>
            <w:r w:rsidR="00F73C7D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ความ</w:t>
            </w:r>
            <w:r w:rsidR="00F83408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เห็นชอบจากภาควิชาหรือสถาบัน</w:t>
            </w:r>
            <w:r w:rsidR="0041366D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 xml:space="preserve"> หรืออาจจะมีผลก</w:t>
            </w:r>
            <w:r w:rsidR="00B357DA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ร</w:t>
            </w:r>
            <w:r w:rsidR="0041366D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ะทบต่อรายวิชาอื่น</w:t>
            </w:r>
            <w:r w:rsidR="00F83408" w:rsidRPr="003915C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</w:rPr>
              <w:t>ๆ ในหลักสูตร</w:t>
            </w:r>
          </w:p>
          <w:p w:rsidR="00F83408" w:rsidRPr="003915C6" w:rsidRDefault="00F83408" w:rsidP="00A32BC8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F83408" w:rsidRPr="003915C6" w:rsidRDefault="00F83408" w:rsidP="00A32BC8">
            <w:pPr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</w:tc>
      </w:tr>
    </w:tbl>
    <w:p w:rsidR="00861CE9" w:rsidRDefault="00861CE9" w:rsidP="00A32BC8">
      <w:pPr>
        <w:rPr>
          <w:rFonts w:ascii="Browallia New" w:hAnsi="Browallia New" w:cs="Browallia New" w:hint="cs"/>
          <w:sz w:val="32"/>
          <w:szCs w:val="32"/>
        </w:rPr>
      </w:pPr>
    </w:p>
    <w:p w:rsidR="000A7D34" w:rsidRPr="00C27EC6" w:rsidRDefault="00F73C7D" w:rsidP="00A32BC8">
      <w:pPr>
        <w:rPr>
          <w:rFonts w:ascii="Browallia New" w:hAnsi="Browallia New" w:cs="Browallia New"/>
          <w:sz w:val="32"/>
          <w:szCs w:val="32"/>
        </w:rPr>
      </w:pPr>
      <w:r w:rsidRPr="00C27EC6">
        <w:rPr>
          <w:rFonts w:ascii="Browallia New" w:hAnsi="Browallia New" w:cs="Browallia New"/>
          <w:sz w:val="32"/>
          <w:szCs w:val="32"/>
          <w:cs/>
        </w:rPr>
        <w:t>อาจารย์ผู้รับผิดชอบ</w:t>
      </w:r>
      <w:r w:rsidRPr="00C27EC6">
        <w:rPr>
          <w:rFonts w:ascii="Browallia New" w:hAnsi="Browallia New" w:cs="Browallia New"/>
          <w:sz w:val="32"/>
          <w:szCs w:val="32"/>
        </w:rPr>
        <w:t>/</w:t>
      </w:r>
      <w:r w:rsidR="00537C43">
        <w:rPr>
          <w:rFonts w:ascii="Browallia New" w:hAnsi="Browallia New" w:cs="Browallia New" w:hint="cs"/>
          <w:sz w:val="32"/>
          <w:szCs w:val="32"/>
          <w:cs/>
        </w:rPr>
        <w:t>อาจารย์ที่ปรึกษา</w:t>
      </w:r>
      <w:r w:rsidR="00F83408" w:rsidRPr="00C27EC6">
        <w:rPr>
          <w:rFonts w:ascii="Browallia New" w:hAnsi="Browallia New" w:cs="Browallia New"/>
          <w:sz w:val="32"/>
          <w:szCs w:val="32"/>
          <w:cs/>
        </w:rPr>
        <w:t>การ</w:t>
      </w:r>
      <w:r w:rsidR="00537C43">
        <w:rPr>
          <w:rFonts w:ascii="Browallia New" w:hAnsi="Browallia New" w:cs="Browallia New" w:hint="cs"/>
          <w:sz w:val="32"/>
          <w:szCs w:val="32"/>
          <w:cs/>
        </w:rPr>
        <w:t>ฝึก</w:t>
      </w:r>
      <w:r w:rsidR="00F83408" w:rsidRPr="00C27EC6">
        <w:rPr>
          <w:rFonts w:ascii="Browallia New" w:hAnsi="Browallia New" w:cs="Browallia New"/>
          <w:sz w:val="32"/>
          <w:szCs w:val="32"/>
          <w:cs/>
        </w:rPr>
        <w:t xml:space="preserve">ประสบการณ์ภาคสนาม </w:t>
      </w:r>
    </w:p>
    <w:p w:rsidR="0041366D" w:rsidRPr="00C27EC6" w:rsidRDefault="0041366D" w:rsidP="00A32BC8">
      <w:pPr>
        <w:rPr>
          <w:rFonts w:ascii="Browallia New" w:hAnsi="Browallia New" w:cs="Browallia New"/>
          <w:sz w:val="32"/>
          <w:szCs w:val="32"/>
        </w:rPr>
      </w:pPr>
    </w:p>
    <w:p w:rsidR="00F83408" w:rsidRPr="00C27EC6" w:rsidRDefault="00F83408" w:rsidP="00A32BC8">
      <w:pPr>
        <w:rPr>
          <w:rFonts w:ascii="Browallia New" w:hAnsi="Browallia New" w:cs="Browallia New"/>
          <w:sz w:val="32"/>
          <w:szCs w:val="32"/>
        </w:rPr>
      </w:pPr>
      <w:r w:rsidRPr="00C27EC6">
        <w:rPr>
          <w:rFonts w:ascii="Browallia New" w:hAnsi="Browallia New" w:cs="Browallia New"/>
          <w:sz w:val="32"/>
          <w:szCs w:val="32"/>
          <w:cs/>
        </w:rPr>
        <w:lastRenderedPageBreak/>
        <w:t>ล</w:t>
      </w:r>
      <w:r w:rsidR="001D0463">
        <w:rPr>
          <w:rFonts w:ascii="Browallia New" w:hAnsi="Browallia New" w:cs="Browallia New" w:hint="cs"/>
          <w:sz w:val="32"/>
          <w:szCs w:val="32"/>
          <w:cs/>
        </w:rPr>
        <w:t>งชื่อ</w:t>
      </w:r>
      <w:r w:rsidRPr="00C27EC6">
        <w:rPr>
          <w:rFonts w:ascii="Browallia New" w:hAnsi="Browallia New" w:cs="Browallia New"/>
          <w:sz w:val="32"/>
          <w:szCs w:val="32"/>
        </w:rPr>
        <w:t xml:space="preserve"> ……………………………………..  </w:t>
      </w:r>
      <w:r w:rsidRPr="00C27EC6">
        <w:rPr>
          <w:rFonts w:ascii="Browallia New" w:hAnsi="Browallia New" w:cs="Browallia New"/>
          <w:sz w:val="32"/>
          <w:szCs w:val="32"/>
          <w:cs/>
        </w:rPr>
        <w:t>วันที่ ..........................................................................</w:t>
      </w:r>
    </w:p>
    <w:p w:rsidR="00861CE9" w:rsidRPr="00C27EC6" w:rsidRDefault="001D0463" w:rsidP="00A32BC8">
      <w:p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  </w:t>
      </w:r>
      <w:r w:rsidR="00D83AB7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>.....................................................</w:t>
      </w:r>
      <w:r w:rsidR="00D83AB7">
        <w:rPr>
          <w:rFonts w:ascii="Browallia New" w:hAnsi="Browallia New" w:cs="Browallia New" w:hint="cs"/>
          <w:sz w:val="32"/>
          <w:szCs w:val="32"/>
          <w:cs/>
        </w:rPr>
        <w:t xml:space="preserve"> </w:t>
      </w:r>
    </w:p>
    <w:p w:rsidR="00A6335A" w:rsidRDefault="00A6335A" w:rsidP="00F73C7D">
      <w:pPr>
        <w:rPr>
          <w:rFonts w:ascii="Browallia New" w:hAnsi="Browallia New" w:cs="Browallia New"/>
          <w:sz w:val="32"/>
          <w:szCs w:val="32"/>
        </w:rPr>
      </w:pPr>
    </w:p>
    <w:p w:rsidR="00F73C7D" w:rsidRPr="00C27EC6" w:rsidRDefault="00537C43" w:rsidP="00F73C7D">
      <w:p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ผู้รับผิดชอบ</w:t>
      </w:r>
      <w:r w:rsidR="00F73C7D" w:rsidRPr="00C27EC6">
        <w:rPr>
          <w:rFonts w:ascii="Browallia New" w:hAnsi="Browallia New" w:cs="Browallia New"/>
          <w:sz w:val="32"/>
          <w:szCs w:val="32"/>
          <w:cs/>
        </w:rPr>
        <w:t>หลักสูตร</w:t>
      </w:r>
    </w:p>
    <w:p w:rsidR="00F73C7D" w:rsidRPr="00C27EC6" w:rsidRDefault="00F73C7D" w:rsidP="00F73C7D">
      <w:pPr>
        <w:rPr>
          <w:rFonts w:ascii="Browallia New" w:hAnsi="Browallia New" w:cs="Browallia New"/>
          <w:sz w:val="32"/>
          <w:szCs w:val="32"/>
        </w:rPr>
      </w:pPr>
    </w:p>
    <w:p w:rsidR="001D0463" w:rsidRDefault="00F73C7D" w:rsidP="001D0463">
      <w:pPr>
        <w:rPr>
          <w:rFonts w:ascii="Browallia New" w:hAnsi="Browallia New" w:cs="Browallia New" w:hint="cs"/>
          <w:sz w:val="32"/>
          <w:szCs w:val="32"/>
        </w:rPr>
      </w:pPr>
      <w:r w:rsidRPr="00C27EC6">
        <w:rPr>
          <w:rFonts w:ascii="Browallia New" w:hAnsi="Browallia New" w:cs="Browallia New"/>
          <w:sz w:val="32"/>
          <w:szCs w:val="32"/>
          <w:cs/>
        </w:rPr>
        <w:t>ล</w:t>
      </w:r>
      <w:r w:rsidR="001D0463">
        <w:rPr>
          <w:rFonts w:ascii="Browallia New" w:hAnsi="Browallia New" w:cs="Browallia New" w:hint="cs"/>
          <w:sz w:val="32"/>
          <w:szCs w:val="32"/>
          <w:cs/>
        </w:rPr>
        <w:t xml:space="preserve">งชื่อ  </w:t>
      </w:r>
      <w:r w:rsidRPr="00C27EC6">
        <w:rPr>
          <w:rFonts w:ascii="Browallia New" w:hAnsi="Browallia New" w:cs="Browallia New"/>
          <w:sz w:val="32"/>
          <w:szCs w:val="32"/>
        </w:rPr>
        <w:t xml:space="preserve"> ……………………………………..  </w:t>
      </w:r>
      <w:r w:rsidRPr="00C27EC6">
        <w:rPr>
          <w:rFonts w:ascii="Browallia New" w:hAnsi="Browallia New" w:cs="Browallia New"/>
          <w:sz w:val="32"/>
          <w:szCs w:val="32"/>
          <w:cs/>
        </w:rPr>
        <w:t xml:space="preserve">วันที่ </w:t>
      </w:r>
      <w:r w:rsidR="001D0463">
        <w:rPr>
          <w:rFonts w:ascii="Browallia New" w:hAnsi="Browallia New" w:cs="Browallia New" w:hint="cs"/>
          <w:sz w:val="32"/>
          <w:szCs w:val="32"/>
          <w:cs/>
        </w:rPr>
        <w:t xml:space="preserve">........................................................................     </w:t>
      </w:r>
    </w:p>
    <w:p w:rsidR="002D0196" w:rsidRPr="00C27EC6" w:rsidRDefault="001D0463" w:rsidP="00A32BC8">
      <w:pPr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     </w:t>
      </w:r>
      <w:r w:rsidR="00D83AB7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>.....................................................</w:t>
      </w:r>
      <w:r w:rsidR="00D83AB7">
        <w:rPr>
          <w:rFonts w:ascii="Browallia New" w:hAnsi="Browallia New" w:cs="Browallia New" w:hint="cs"/>
          <w:sz w:val="32"/>
          <w:szCs w:val="32"/>
          <w:cs/>
        </w:rPr>
        <w:t xml:space="preserve"> </w:t>
      </w:r>
    </w:p>
    <w:p w:rsidR="00CC2887" w:rsidRPr="00C27EC6" w:rsidRDefault="00CC2887" w:rsidP="00A32BC8">
      <w:pPr>
        <w:rPr>
          <w:rFonts w:ascii="Browallia New" w:hAnsi="Browallia New" w:cs="Browallia New" w:hint="cs"/>
          <w:sz w:val="32"/>
          <w:szCs w:val="32"/>
          <w:cs/>
        </w:rPr>
      </w:pPr>
    </w:p>
    <w:sectPr w:rsidR="00CC2887" w:rsidRPr="00C27EC6" w:rsidSect="00162231">
      <w:type w:val="continuous"/>
      <w:pgSz w:w="11906" w:h="16838"/>
      <w:pgMar w:top="1440" w:right="1440" w:bottom="1008" w:left="172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E20" w:rsidRDefault="00644E20">
      <w:r>
        <w:separator/>
      </w:r>
    </w:p>
  </w:endnote>
  <w:endnote w:type="continuationSeparator" w:id="0">
    <w:p w:rsidR="00644E20" w:rsidRDefault="00644E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C99" w:rsidRDefault="005B6C99" w:rsidP="00CC72D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B6C99" w:rsidRDefault="005B6C9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C99" w:rsidRPr="005B6C99" w:rsidRDefault="005B6C99" w:rsidP="005B6C99">
    <w:pPr>
      <w:pStyle w:val="a4"/>
      <w:ind w:right="360"/>
      <w:jc w:val="center"/>
      <w:rPr>
        <w:rFonts w:ascii="Browallia New" w:hAnsi="Browallia New" w:cs="Browallia New"/>
        <w:lang w:val="en-US" w:bidi="th-TH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E20" w:rsidRDefault="00644E20">
      <w:r>
        <w:separator/>
      </w:r>
    </w:p>
  </w:footnote>
  <w:footnote w:type="continuationSeparator" w:id="0">
    <w:p w:rsidR="00644E20" w:rsidRDefault="00644E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BA0" w:rsidRPr="004B3BA0" w:rsidRDefault="00DB5639" w:rsidP="00DB5639">
    <w:pPr>
      <w:pStyle w:val="a6"/>
      <w:rPr>
        <w:rFonts w:ascii="Browallia New" w:hAnsi="Browallia New" w:cs="Browallia New" w:hint="cs"/>
        <w:sz w:val="28"/>
        <w:cs/>
      </w:rPr>
    </w:pPr>
    <w:r>
      <w:rPr>
        <w:rStyle w:val="a5"/>
        <w:rFonts w:ascii="Browallia New" w:hAnsi="Browallia New" w:cs="Browallia New"/>
        <w:sz w:val="28"/>
      </w:rPr>
      <w:t xml:space="preserve">                                                                     </w:t>
    </w:r>
    <w:r w:rsidR="004B3BA0" w:rsidRPr="004B3BA0">
      <w:rPr>
        <w:rStyle w:val="a5"/>
        <w:rFonts w:ascii="Browallia New" w:hAnsi="Browallia New" w:cs="Browallia New"/>
        <w:sz w:val="28"/>
      </w:rPr>
      <w:fldChar w:fldCharType="begin"/>
    </w:r>
    <w:r w:rsidR="004B3BA0" w:rsidRPr="004B3BA0">
      <w:rPr>
        <w:rStyle w:val="a5"/>
        <w:rFonts w:ascii="Browallia New" w:hAnsi="Browallia New" w:cs="Browallia New"/>
        <w:sz w:val="28"/>
      </w:rPr>
      <w:instrText xml:space="preserve"> PAGE </w:instrText>
    </w:r>
    <w:r w:rsidR="004B3BA0" w:rsidRPr="004B3BA0">
      <w:rPr>
        <w:rStyle w:val="a5"/>
        <w:rFonts w:ascii="Browallia New" w:hAnsi="Browallia New" w:cs="Browallia New"/>
        <w:sz w:val="28"/>
      </w:rPr>
      <w:fldChar w:fldCharType="separate"/>
    </w:r>
    <w:r w:rsidR="002055B7">
      <w:rPr>
        <w:rStyle w:val="a5"/>
        <w:rFonts w:ascii="Browallia New" w:hAnsi="Browallia New" w:cs="Browallia New"/>
        <w:noProof/>
        <w:sz w:val="28"/>
        <w:cs/>
      </w:rPr>
      <w:t>๑</w:t>
    </w:r>
    <w:r w:rsidR="004B3BA0" w:rsidRPr="004B3BA0">
      <w:rPr>
        <w:rStyle w:val="a5"/>
        <w:rFonts w:ascii="Browallia New" w:hAnsi="Browallia New" w:cs="Browallia New"/>
        <w:sz w:val="28"/>
      </w:rPr>
      <w:fldChar w:fldCharType="end"/>
    </w:r>
    <w:r>
      <w:rPr>
        <w:rFonts w:ascii="Browallia New" w:hAnsi="Browallia New" w:cs="Browallia New"/>
        <w:sz w:val="28"/>
      </w:rPr>
      <w:t xml:space="preserve">   </w:t>
    </w:r>
    <w:r>
      <w:rPr>
        <w:rFonts w:ascii="Browallia New" w:hAnsi="Browallia New" w:cs="Browallia New" w:hint="cs"/>
        <w:b/>
        <w:bCs/>
        <w:sz w:val="32"/>
        <w:szCs w:val="32"/>
        <w:cs/>
      </w:rPr>
      <w:t xml:space="preserve">                                                  </w:t>
    </w:r>
    <w:r w:rsidR="00DC339F">
      <w:rPr>
        <w:rFonts w:ascii="Browallia New" w:hAnsi="Browallia New" w:cs="Browallia New" w:hint="cs"/>
        <w:b/>
        <w:bCs/>
        <w:sz w:val="32"/>
        <w:szCs w:val="32"/>
        <w:cs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</w:rPr>
      <w:t>.</w:t>
    </w:r>
    <w:r>
      <w:rPr>
        <w:rFonts w:ascii="Browallia New" w:hAnsi="Browallia New" w:cs="Browallia New" w:hint="cs"/>
        <w:b/>
        <w:bCs/>
        <w:sz w:val="32"/>
        <w:szCs w:val="32"/>
        <w:cs/>
      </w:rPr>
      <w:t xml:space="preserve"> ๖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909DE"/>
    <w:multiLevelType w:val="multilevel"/>
    <w:tmpl w:val="4A842C02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24FF74F3"/>
    <w:multiLevelType w:val="multilevel"/>
    <w:tmpl w:val="AF665A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A32BC8"/>
    <w:rsid w:val="0000353E"/>
    <w:rsid w:val="0001041F"/>
    <w:rsid w:val="000242ED"/>
    <w:rsid w:val="000302A0"/>
    <w:rsid w:val="00034A1B"/>
    <w:rsid w:val="00045139"/>
    <w:rsid w:val="0007641C"/>
    <w:rsid w:val="00077FE5"/>
    <w:rsid w:val="000A7D34"/>
    <w:rsid w:val="000C1432"/>
    <w:rsid w:val="000C4AD2"/>
    <w:rsid w:val="000D18EF"/>
    <w:rsid w:val="000D20CD"/>
    <w:rsid w:val="0010433F"/>
    <w:rsid w:val="00117B35"/>
    <w:rsid w:val="00127E9D"/>
    <w:rsid w:val="00142008"/>
    <w:rsid w:val="00156BF8"/>
    <w:rsid w:val="00161398"/>
    <w:rsid w:val="00162231"/>
    <w:rsid w:val="0016414E"/>
    <w:rsid w:val="001718AB"/>
    <w:rsid w:val="001816D9"/>
    <w:rsid w:val="00191A55"/>
    <w:rsid w:val="00194FFC"/>
    <w:rsid w:val="001D0463"/>
    <w:rsid w:val="001D6429"/>
    <w:rsid w:val="001E7BEC"/>
    <w:rsid w:val="002055B7"/>
    <w:rsid w:val="00230ED3"/>
    <w:rsid w:val="00260190"/>
    <w:rsid w:val="0026123D"/>
    <w:rsid w:val="00273637"/>
    <w:rsid w:val="002A7D48"/>
    <w:rsid w:val="002D0196"/>
    <w:rsid w:val="002D666E"/>
    <w:rsid w:val="002E2795"/>
    <w:rsid w:val="002F589D"/>
    <w:rsid w:val="00320915"/>
    <w:rsid w:val="0033069C"/>
    <w:rsid w:val="00334207"/>
    <w:rsid w:val="003426E8"/>
    <w:rsid w:val="00343F96"/>
    <w:rsid w:val="00345AB0"/>
    <w:rsid w:val="003658D7"/>
    <w:rsid w:val="00376121"/>
    <w:rsid w:val="00380F2D"/>
    <w:rsid w:val="003915C6"/>
    <w:rsid w:val="00396107"/>
    <w:rsid w:val="003A1C4D"/>
    <w:rsid w:val="003C0900"/>
    <w:rsid w:val="003D004E"/>
    <w:rsid w:val="00405743"/>
    <w:rsid w:val="0041366D"/>
    <w:rsid w:val="0043193D"/>
    <w:rsid w:val="0044172F"/>
    <w:rsid w:val="004B3BA0"/>
    <w:rsid w:val="004B6A23"/>
    <w:rsid w:val="004C1064"/>
    <w:rsid w:val="004D406B"/>
    <w:rsid w:val="00512630"/>
    <w:rsid w:val="00537C43"/>
    <w:rsid w:val="0055072E"/>
    <w:rsid w:val="005709F0"/>
    <w:rsid w:val="005819F5"/>
    <w:rsid w:val="005861D2"/>
    <w:rsid w:val="005B6C99"/>
    <w:rsid w:val="005D5DD9"/>
    <w:rsid w:val="006039A6"/>
    <w:rsid w:val="00607D54"/>
    <w:rsid w:val="006122F8"/>
    <w:rsid w:val="0062178B"/>
    <w:rsid w:val="00642325"/>
    <w:rsid w:val="00643498"/>
    <w:rsid w:val="00644E20"/>
    <w:rsid w:val="00655A60"/>
    <w:rsid w:val="006677B6"/>
    <w:rsid w:val="00667971"/>
    <w:rsid w:val="00672F0F"/>
    <w:rsid w:val="006B0340"/>
    <w:rsid w:val="006C744F"/>
    <w:rsid w:val="006D5636"/>
    <w:rsid w:val="006E4819"/>
    <w:rsid w:val="006E7C31"/>
    <w:rsid w:val="006F191A"/>
    <w:rsid w:val="006F20C2"/>
    <w:rsid w:val="007318E6"/>
    <w:rsid w:val="007325F6"/>
    <w:rsid w:val="00736403"/>
    <w:rsid w:val="00773711"/>
    <w:rsid w:val="0078106B"/>
    <w:rsid w:val="007871A6"/>
    <w:rsid w:val="0079140A"/>
    <w:rsid w:val="007A41DB"/>
    <w:rsid w:val="007C174D"/>
    <w:rsid w:val="007C1BAE"/>
    <w:rsid w:val="007C3820"/>
    <w:rsid w:val="007D56A2"/>
    <w:rsid w:val="008050BB"/>
    <w:rsid w:val="00814B15"/>
    <w:rsid w:val="00844920"/>
    <w:rsid w:val="00852EEB"/>
    <w:rsid w:val="00855309"/>
    <w:rsid w:val="00861CE9"/>
    <w:rsid w:val="0086764D"/>
    <w:rsid w:val="0089240D"/>
    <w:rsid w:val="0089605A"/>
    <w:rsid w:val="008A4B18"/>
    <w:rsid w:val="008B0091"/>
    <w:rsid w:val="008D28C5"/>
    <w:rsid w:val="008D6173"/>
    <w:rsid w:val="008E0ADA"/>
    <w:rsid w:val="00902D67"/>
    <w:rsid w:val="00905036"/>
    <w:rsid w:val="00905512"/>
    <w:rsid w:val="00911E5F"/>
    <w:rsid w:val="00933757"/>
    <w:rsid w:val="00935B30"/>
    <w:rsid w:val="0095766D"/>
    <w:rsid w:val="00962EC6"/>
    <w:rsid w:val="00980F6A"/>
    <w:rsid w:val="009C42B4"/>
    <w:rsid w:val="00A04F74"/>
    <w:rsid w:val="00A32BC8"/>
    <w:rsid w:val="00A4327F"/>
    <w:rsid w:val="00A50D7E"/>
    <w:rsid w:val="00A6335A"/>
    <w:rsid w:val="00A6374D"/>
    <w:rsid w:val="00A64EB2"/>
    <w:rsid w:val="00A70B88"/>
    <w:rsid w:val="00A8471C"/>
    <w:rsid w:val="00A90CD9"/>
    <w:rsid w:val="00AD5D0A"/>
    <w:rsid w:val="00AE549A"/>
    <w:rsid w:val="00B052D4"/>
    <w:rsid w:val="00B124E2"/>
    <w:rsid w:val="00B224F1"/>
    <w:rsid w:val="00B357DA"/>
    <w:rsid w:val="00B67B32"/>
    <w:rsid w:val="00B71960"/>
    <w:rsid w:val="00B8160D"/>
    <w:rsid w:val="00BB7786"/>
    <w:rsid w:val="00BC4555"/>
    <w:rsid w:val="00BC46BC"/>
    <w:rsid w:val="00BC504E"/>
    <w:rsid w:val="00BC71D2"/>
    <w:rsid w:val="00BE3B87"/>
    <w:rsid w:val="00BE57CB"/>
    <w:rsid w:val="00BF532B"/>
    <w:rsid w:val="00BF7128"/>
    <w:rsid w:val="00C01D16"/>
    <w:rsid w:val="00C07362"/>
    <w:rsid w:val="00C16D37"/>
    <w:rsid w:val="00C17FBE"/>
    <w:rsid w:val="00C27EC6"/>
    <w:rsid w:val="00C312A8"/>
    <w:rsid w:val="00C81E01"/>
    <w:rsid w:val="00C913A3"/>
    <w:rsid w:val="00CA073F"/>
    <w:rsid w:val="00CC2887"/>
    <w:rsid w:val="00CC6F99"/>
    <w:rsid w:val="00CC72DC"/>
    <w:rsid w:val="00CD2614"/>
    <w:rsid w:val="00CE27A5"/>
    <w:rsid w:val="00CF0EF9"/>
    <w:rsid w:val="00D053FC"/>
    <w:rsid w:val="00D12EF4"/>
    <w:rsid w:val="00D24CF9"/>
    <w:rsid w:val="00D27583"/>
    <w:rsid w:val="00D36858"/>
    <w:rsid w:val="00D43ACF"/>
    <w:rsid w:val="00D645FE"/>
    <w:rsid w:val="00D65BB5"/>
    <w:rsid w:val="00D676C8"/>
    <w:rsid w:val="00D82FFC"/>
    <w:rsid w:val="00D83AB7"/>
    <w:rsid w:val="00D86588"/>
    <w:rsid w:val="00DB5639"/>
    <w:rsid w:val="00DC339F"/>
    <w:rsid w:val="00DC4886"/>
    <w:rsid w:val="00DC62BC"/>
    <w:rsid w:val="00DD14D9"/>
    <w:rsid w:val="00DF38C0"/>
    <w:rsid w:val="00DF3BB4"/>
    <w:rsid w:val="00E26786"/>
    <w:rsid w:val="00E31B29"/>
    <w:rsid w:val="00E3583B"/>
    <w:rsid w:val="00E373A5"/>
    <w:rsid w:val="00E441A7"/>
    <w:rsid w:val="00E542B8"/>
    <w:rsid w:val="00E63288"/>
    <w:rsid w:val="00E717B0"/>
    <w:rsid w:val="00E779B6"/>
    <w:rsid w:val="00E82757"/>
    <w:rsid w:val="00E84C2D"/>
    <w:rsid w:val="00E867C6"/>
    <w:rsid w:val="00E93BCA"/>
    <w:rsid w:val="00E9596A"/>
    <w:rsid w:val="00E9652F"/>
    <w:rsid w:val="00EA107C"/>
    <w:rsid w:val="00EA712F"/>
    <w:rsid w:val="00EE1ED4"/>
    <w:rsid w:val="00F26B89"/>
    <w:rsid w:val="00F27E68"/>
    <w:rsid w:val="00F40E61"/>
    <w:rsid w:val="00F4326E"/>
    <w:rsid w:val="00F44911"/>
    <w:rsid w:val="00F461B9"/>
    <w:rsid w:val="00F71E06"/>
    <w:rsid w:val="00F73C7D"/>
    <w:rsid w:val="00F81166"/>
    <w:rsid w:val="00F83408"/>
    <w:rsid w:val="00F959C1"/>
    <w:rsid w:val="00FA7250"/>
    <w:rsid w:val="00FC0526"/>
    <w:rsid w:val="00FC3066"/>
    <w:rsid w:val="00FE3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072E"/>
    <w:rPr>
      <w:sz w:val="24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C28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A64EB2"/>
    <w:pPr>
      <w:tabs>
        <w:tab w:val="center" w:pos="4153"/>
        <w:tab w:val="right" w:pos="8306"/>
      </w:tabs>
    </w:pPr>
    <w:rPr>
      <w:szCs w:val="24"/>
      <w:lang w:val="en-AU" w:bidi="ar-SA"/>
    </w:rPr>
  </w:style>
  <w:style w:type="character" w:styleId="a5">
    <w:name w:val="page number"/>
    <w:basedOn w:val="a0"/>
    <w:rsid w:val="006E4819"/>
  </w:style>
  <w:style w:type="paragraph" w:styleId="a6">
    <w:name w:val="header"/>
    <w:basedOn w:val="a"/>
    <w:rsid w:val="005B6C99"/>
    <w:pPr>
      <w:tabs>
        <w:tab w:val="center" w:pos="4153"/>
        <w:tab w:val="right" w:pos="8306"/>
      </w:tabs>
    </w:pPr>
  </w:style>
  <w:style w:type="paragraph" w:styleId="a7">
    <w:name w:val="Balloon Text"/>
    <w:basedOn w:val="a"/>
    <w:semiHidden/>
    <w:rsid w:val="00F71E06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672</Words>
  <Characters>3836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Field Experience Report</vt:lpstr>
      <vt:lpstr>Field Experience Report</vt:lpstr>
    </vt:vector>
  </TitlesOfParts>
  <Company>SIT</Company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Field Experience Report</dc:title>
  <dc:subject/>
  <dc:creator>Wichian</dc:creator>
  <cp:keywords/>
  <dc:description/>
  <cp:lastModifiedBy>tip</cp:lastModifiedBy>
  <cp:revision>3</cp:revision>
  <cp:lastPrinted>2009-04-04T07:52:00Z</cp:lastPrinted>
  <dcterms:created xsi:type="dcterms:W3CDTF">2013-07-01T09:43:00Z</dcterms:created>
  <dcterms:modified xsi:type="dcterms:W3CDTF">2013-07-01T09:48:00Z</dcterms:modified>
</cp:coreProperties>
</file>