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99" w:rsidRDefault="007749F0" w:rsidP="00A32BC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56.3pt;margin-top:-30pt;width:117pt;height:36pt;z-index:251657216" stroked="f">
            <v:textbox>
              <w:txbxContent>
                <w:p w:rsidR="005B6C99" w:rsidRPr="00DB5639" w:rsidRDefault="00DC339F" w:rsidP="005B6C99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มคอ</w:t>
                  </w:r>
                  <w:r w:rsidR="0007641C" w:rsidRPr="00DB5639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. ๖</w:t>
                  </w:r>
                </w:p>
              </w:txbxContent>
            </v:textbox>
          </v:shape>
        </w:pict>
      </w:r>
      <w:r>
        <w:rPr>
          <w:rFonts w:ascii="Browallia New" w:hAnsi="Browallia New" w:cs="Browallia New"/>
          <w:b/>
          <w:bCs/>
          <w:noProof/>
          <w:sz w:val="32"/>
          <w:szCs w:val="32"/>
        </w:rPr>
        <w:pict>
          <v:rect id="_x0000_s1033" style="position:absolute;left:0;text-align:left;margin-left:357.75pt;margin-top:-32.25pt;width:126pt;height:54pt;z-index:251658240" filled="f"/>
        </w:pict>
      </w:r>
    </w:p>
    <w:p w:rsidR="0055072E" w:rsidRDefault="0055072E" w:rsidP="0055072E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07641C" w:rsidRDefault="0055072E" w:rsidP="0055072E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 w:hint="cs"/>
          <w:b/>
          <w:bCs/>
          <w:sz w:val="40"/>
          <w:szCs w:val="40"/>
          <w:cs/>
        </w:rPr>
        <w:t>แบบ</w:t>
      </w:r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 </w:t>
      </w:r>
      <w:r w:rsidR="00DC339F">
        <w:rPr>
          <w:rFonts w:ascii="Browallia New" w:hAnsi="Browallia New" w:cs="Browallia New" w:hint="cs"/>
          <w:b/>
          <w:bCs/>
          <w:sz w:val="40"/>
          <w:szCs w:val="40"/>
          <w:cs/>
        </w:rPr>
        <w:t>มคอ</w:t>
      </w:r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.๖  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>รายงาน</w:t>
      </w:r>
      <w:r w:rsidR="00DB5639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Default="00D83AB7" w:rsidP="00FE34EC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07641C" w:rsidRPr="00760DC2" w:rsidRDefault="0007641C" w:rsidP="00FE34EC">
      <w:pPr>
        <w:ind w:right="24" w:firstLine="72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หมายถึง รายงานผลการฝึกงาน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ออกฝึกภาคสนาม หรือ สหกิจศึกษา</w:t>
      </w:r>
      <w:r w:rsidRPr="00760DC2">
        <w:rPr>
          <w:rFonts w:ascii="Browallia New" w:hAnsi="Browallia New" w:cs="Browallia New" w:hint="c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760DC2">
        <w:rPr>
          <w:rFonts w:ascii="Browallia New" w:hAnsi="Browallia New" w:cs="Browallia New" w:hint="cs"/>
          <w:cs/>
        </w:rPr>
        <w:t xml:space="preserve"> </w:t>
      </w:r>
    </w:p>
    <w:p w:rsidR="0007641C" w:rsidRDefault="0007641C" w:rsidP="0055072E">
      <w:pPr>
        <w:jc w:val="center"/>
        <w:rPr>
          <w:b/>
          <w:bCs/>
          <w:sz w:val="40"/>
          <w:szCs w:val="40"/>
        </w:rPr>
      </w:pPr>
    </w:p>
    <w:p w:rsidR="0055072E" w:rsidRDefault="0055072E" w:rsidP="0055072E">
      <w:pPr>
        <w:jc w:val="center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 xml:space="preserve">ประกอบด้วย </w:t>
      </w:r>
      <w:r w:rsidR="00D83AB7">
        <w:rPr>
          <w:rFonts w:hint="cs"/>
          <w:b/>
          <w:bCs/>
          <w:sz w:val="40"/>
          <w:szCs w:val="40"/>
          <w:cs/>
        </w:rPr>
        <w:t>๖</w:t>
      </w:r>
      <w:r>
        <w:rPr>
          <w:rFonts w:hint="cs"/>
          <w:b/>
          <w:bCs/>
          <w:sz w:val="40"/>
          <w:szCs w:val="40"/>
          <w:cs/>
        </w:rPr>
        <w:t xml:space="preserve"> หมวด ดังนี้</w:t>
      </w:r>
    </w:p>
    <w:p w:rsidR="0055072E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B01E2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๑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ข้อมูลทั่วไป</w:t>
      </w:r>
    </w:p>
    <w:p w:rsid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๒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การดำเนินการที่ต่างไปจากแผนประสบการณ์ภาคสนาม</w:t>
      </w:r>
    </w:p>
    <w:p w:rsidR="0055072E" w:rsidRPr="0055072E" w:rsidRDefault="0055072E" w:rsidP="0055072E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ที่กำหนด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ไว้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๓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ผลการดำเนินการ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อุปสรรค ปัญหา และผลกระทบด้านการบริหาร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๕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ฝึก</w:t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ประสบการณ์ภาคสนาม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๖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แผนการปรับปรุง</w:t>
      </w:r>
    </w:p>
    <w:p w:rsidR="0055072E" w:rsidRP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FE34EC" w:rsidRDefault="00FE34EC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AE549A" w:rsidRPr="005B6C99" w:rsidRDefault="00DF3BB4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lastRenderedPageBreak/>
        <w:t>รายงาน</w:t>
      </w:r>
      <w:r w:rsidR="00D676C8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</w:t>
      </w:r>
      <w:r w:rsidR="00E9596A">
        <w:rPr>
          <w:rFonts w:ascii="Browallia New" w:hAnsi="Browallia New" w:cs="Browallia New" w:hint="cs"/>
          <w:b/>
          <w:bCs/>
          <w:sz w:val="40"/>
          <w:szCs w:val="40"/>
          <w:cs/>
        </w:rPr>
        <w:t>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  <w:r w:rsidR="00D83AB7"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C27EC6" w:rsidRPr="00C27EC6" w:rsidRDefault="00C27EC6" w:rsidP="00A32BC8">
      <w:pPr>
        <w:jc w:val="center"/>
        <w:rPr>
          <w:rFonts w:ascii="Browallia New" w:hAnsi="Browallia New" w:cs="Browallia New"/>
          <w:b/>
          <w:bCs/>
          <w:sz w:val="16"/>
          <w:szCs w:val="16"/>
        </w:rPr>
      </w:pPr>
    </w:p>
    <w:p w:rsidR="00A32BC8" w:rsidRPr="00C27EC6" w:rsidRDefault="00A32BC8" w:rsidP="00A32BC8">
      <w:pPr>
        <w:jc w:val="center"/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ชื่อสถาบันอุดมศึกษา</w:t>
      </w:r>
      <w:r w:rsidRPr="00C27EC6">
        <w:rPr>
          <w:rFonts w:ascii="Browallia New" w:hAnsi="Browallia New" w:cs="Browallia New"/>
          <w:sz w:val="32"/>
          <w:szCs w:val="32"/>
        </w:rPr>
        <w:t xml:space="preserve">: </w:t>
      </w:r>
      <w:ins w:id="0" w:author="tip" w:date="2013-07-01T16:43:00Z">
        <w:r w:rsidR="002055B7" w:rsidRPr="002055B7">
          <w:rPr>
            <w:rFonts w:ascii="TH SarabunPSK" w:hAnsi="TH SarabunPSK" w:cs="TH SarabunPSK"/>
            <w:sz w:val="32"/>
            <w:szCs w:val="32"/>
            <w:cs/>
          </w:rPr>
          <w:t>มหาวิทยาลัยแม่</w:t>
        </w:r>
        <w:proofErr w:type="spellStart"/>
        <w:r w:rsidR="002055B7" w:rsidRPr="002055B7">
          <w:rPr>
            <w:rFonts w:ascii="TH SarabunPSK" w:hAnsi="TH SarabunPSK" w:cs="TH SarabunPSK"/>
            <w:sz w:val="32"/>
            <w:szCs w:val="32"/>
            <w:cs/>
          </w:rPr>
          <w:t>โจ้</w:t>
        </w:r>
        <w:proofErr w:type="spellEnd"/>
        <w:r w:rsidR="002055B7" w:rsidRPr="002055B7">
          <w:rPr>
            <w:rFonts w:ascii="TH SarabunPSK" w:hAnsi="TH SarabunPSK" w:cs="TH SarabunPSK"/>
            <w:b/>
            <w:bCs/>
            <w:sz w:val="32"/>
            <w:szCs w:val="32"/>
            <w:lang w:bidi="ar-EG"/>
          </w:rPr>
          <w:tab/>
        </w:r>
      </w:ins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วิทยาเขต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คณะ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ภาควิชา</w:t>
      </w:r>
      <w:r w:rsidR="003C0900" w:rsidRPr="00C27EC6">
        <w:rPr>
          <w:rFonts w:ascii="Browallia New" w:hAnsi="Browallia New" w:cs="Browallia New"/>
          <w:sz w:val="32"/>
          <w:szCs w:val="32"/>
        </w:rPr>
        <w:t xml:space="preserve">: </w:t>
      </w:r>
      <w:ins w:id="1" w:author="tip" w:date="2013-07-01T16:44:00Z"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คณะวิทยาศาสตร์</w:t>
        </w:r>
        <w:r w:rsidR="002055B7" w:rsidRPr="00C449D5">
          <w:rPr>
            <w:rFonts w:ascii="TH SarabunPSK" w:hAnsi="TH SarabunPSK" w:cs="TH SarabunPSK"/>
            <w:b/>
            <w:bCs/>
            <w:sz w:val="32"/>
            <w:szCs w:val="32"/>
            <w:cs/>
          </w:rPr>
          <w:t xml:space="preserve"> </w:t>
        </w:r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สาขาวิชาวิทยาการคอมพิวเตอร์</w:t>
        </w:r>
      </w:ins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9C42B4" w:rsidP="00BE3B87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๑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ข้อมูล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  <w:cs/>
        </w:rPr>
        <w:t>ทั่วไป</w:t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รหัสและ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ชื่อ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รายวิชา</w:t>
      </w:r>
      <w:ins w:id="2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t xml:space="preserve"> </w:t>
        </w:r>
        <w:proofErr w:type="spellStart"/>
        <w:r w:rsidR="002055B7">
          <w:rPr>
            <w:rFonts w:ascii="Browallia New" w:hAnsi="Browallia New" w:cs="Browallia New" w:hint="cs"/>
            <w:sz w:val="32"/>
            <w:szCs w:val="32"/>
            <w:cs/>
          </w:rPr>
          <w:t>วท</w:t>
        </w:r>
        <w:proofErr w:type="spellEnd"/>
        <w:r w:rsidR="002055B7">
          <w:rPr>
            <w:rFonts w:ascii="Browallia New" w:hAnsi="Browallia New" w:cs="Browallia New" w:hint="cs"/>
            <w:sz w:val="32"/>
            <w:szCs w:val="32"/>
            <w:cs/>
          </w:rPr>
          <w:t xml:space="preserve"> 498 การเรียนรู้อิสระ</w:t>
        </w:r>
      </w:ins>
    </w:p>
    <w:p w:rsidR="00A32BC8" w:rsidRPr="00D82FFC" w:rsidRDefault="002055B7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ins w:id="3" w:author="tip" w:date="2013-07-01T16:44:00Z">
        <w:r>
          <w:rPr>
            <w:rFonts w:ascii="Browallia New" w:hAnsi="Browallia New" w:cs="Browallia New"/>
            <w:sz w:val="32"/>
            <w:szCs w:val="32"/>
          </w:rPr>
          <w:t xml:space="preserve">   </w:t>
        </w:r>
      </w:ins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1D6429" w:rsidRPr="00D82FFC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b/>
          <w:bCs/>
          <w:sz w:val="32"/>
          <w:szCs w:val="32"/>
        </w:rPr>
      </w:pP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F959C1" w:rsidRPr="00D82FFC">
        <w:rPr>
          <w:rFonts w:ascii="Browallia New" w:hAnsi="Browallia New" w:cs="Browallia New"/>
          <w:b/>
          <w:bCs/>
          <w:sz w:val="32"/>
          <w:szCs w:val="32"/>
          <w:cs/>
        </w:rPr>
        <w:t>หลักสูตร</w:t>
      </w:r>
      <w:ins w:id="4" w:author="tip" w:date="2013-07-01T16:44:00Z">
        <w:r w:rsidR="002055B7">
          <w:rPr>
            <w:rFonts w:ascii="TH SarabunPSK" w:hAnsi="TH SarabunPSK" w:cs="TH SarabunPSK" w:hint="cs"/>
            <w:sz w:val="32"/>
            <w:szCs w:val="32"/>
            <w:cs/>
          </w:rPr>
          <w:t xml:space="preserve">        สาขาวิชาวิทยาการคอมพิวเตอร์</w:t>
        </w:r>
      </w:ins>
    </w:p>
    <w:p w:rsidR="00A32BC8" w:rsidRPr="00C27EC6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Cs/>
          <w:sz w:val="32"/>
          <w:szCs w:val="32"/>
          <w:cs/>
        </w:rPr>
        <w:t>๓</w:t>
      </w:r>
      <w:r w:rsidR="00396107">
        <w:rPr>
          <w:rFonts w:ascii="Browallia New" w:hAnsi="Browallia New" w:cs="Browallia New" w:hint="cs"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194FFC" w:rsidRPr="00C27EC6">
        <w:rPr>
          <w:rFonts w:ascii="Browallia New" w:hAnsi="Browallia New" w:cs="Browallia New"/>
          <w:bCs/>
          <w:sz w:val="32"/>
          <w:szCs w:val="32"/>
          <w:cs/>
        </w:rPr>
        <w:t>อาจารย์ผู้รับผิดชอบ</w:t>
      </w:r>
      <w:r w:rsidR="00C913A3">
        <w:rPr>
          <w:rFonts w:ascii="Browallia New" w:hAnsi="Browallia New" w:cs="Browallia New"/>
          <w:bCs/>
          <w:sz w:val="32"/>
          <w:szCs w:val="32"/>
        </w:rPr>
        <w:t xml:space="preserve"> </w:t>
      </w:r>
      <w:r w:rsidR="00E9596A">
        <w:rPr>
          <w:rFonts w:ascii="Browallia New" w:hAnsi="Browallia New" w:cs="Browallia New"/>
          <w:bCs/>
          <w:sz w:val="32"/>
          <w:szCs w:val="32"/>
        </w:rPr>
        <w:t>/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Cs/>
          <w:sz w:val="32"/>
          <w:szCs w:val="32"/>
          <w:cs/>
        </w:rPr>
        <w:t>อาจารย์ที่ปรึกษา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>การฝึก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ins w:id="5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br/>
        </w:r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นาย</w:t>
        </w:r>
        <w:r w:rsidR="002055B7" w:rsidRPr="0095628E">
          <w:rPr>
            <w:rFonts w:ascii="TH SarabunPSK" w:hAnsi="TH SarabunPSK" w:cs="TH SarabunPSK"/>
            <w:sz w:val="32"/>
            <w:szCs w:val="32"/>
            <w:cs/>
          </w:rPr>
          <w:t>กิตติกร หาญตระกูล</w:t>
        </w:r>
      </w:ins>
    </w:p>
    <w:p w:rsidR="00C27EC6" w:rsidRPr="00C27EC6" w:rsidRDefault="00DF3BB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  <w:cs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/>
          <w:bCs/>
          <w:sz w:val="32"/>
          <w:szCs w:val="32"/>
          <w:cs/>
        </w:rPr>
        <w:t>ภาคการศึกษา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/>
          <w:b/>
          <w:bCs/>
          <w:sz w:val="32"/>
          <w:szCs w:val="32"/>
        </w:rPr>
        <w:t>/</w:t>
      </w:r>
      <w:r w:rsidR="00C913A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5B6C99">
        <w:rPr>
          <w:rFonts w:ascii="Browallia New" w:hAnsi="Browallia New" w:cs="Browallia New" w:hint="cs"/>
          <w:b/>
          <w:bCs/>
          <w:sz w:val="32"/>
          <w:szCs w:val="32"/>
          <w:cs/>
        </w:rPr>
        <w:t>ปีการศึกษา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ที่ฝึก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161398" w:rsidRPr="00C27EC6" w:rsidRDefault="005B6C99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ins w:id="6" w:author="tip" w:date="2013-07-03T09:41:00Z">
        <w:r w:rsidR="00006A74">
          <w:rPr>
            <w:rFonts w:ascii="Browallia New" w:hAnsi="Browallia New" w:cs="Browallia New"/>
            <w:sz w:val="32"/>
            <w:szCs w:val="32"/>
          </w:rPr>
          <w:t>2</w:t>
        </w:r>
      </w:ins>
      <w:ins w:id="7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t xml:space="preserve"> /2555</w:t>
        </w:r>
      </w:ins>
    </w:p>
    <w:p w:rsidR="00BE3B87" w:rsidRDefault="00BE3B87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A32BC8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๒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ดำเนินการที่ต่างจาก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การฝึก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CA073F" w:rsidRPr="003915C6" w:rsidTr="003915C6">
        <w:tc>
          <w:tcPr>
            <w:tcW w:w="4261" w:type="dxa"/>
          </w:tcPr>
          <w:p w:rsidR="00CA073F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A073F" w:rsidRPr="003915C6" w:rsidRDefault="00BE3B87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</w:tc>
        <w:tc>
          <w:tcPr>
            <w:tcW w:w="4379" w:type="dxa"/>
          </w:tcPr>
          <w:p w:rsidR="00CA073F" w:rsidRPr="003915C6" w:rsidRDefault="00CA073F" w:rsidP="00CA073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แนะ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3915C6" w:rsidRDefault="00CA073F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CC2887" w:rsidRPr="00C27EC6" w:rsidRDefault="00CC2887" w:rsidP="00A32BC8">
      <w:pPr>
        <w:rPr>
          <w:rFonts w:ascii="Browallia New" w:hAnsi="Browallia New" w:cs="Browallia New"/>
          <w:sz w:val="32"/>
          <w:szCs w:val="32"/>
        </w:rPr>
        <w:sectPr w:rsidR="00CC2887" w:rsidRPr="00C27EC6" w:rsidSect="00DB5639">
          <w:headerReference w:type="default" r:id="rId7"/>
          <w:footerReference w:type="even" r:id="rId8"/>
          <w:footerReference w:type="default" r:id="rId9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p w:rsidR="00D82FFC" w:rsidRDefault="00D82F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487"/>
      </w:tblGrid>
      <w:tr w:rsidR="00BE3B87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BE3B87" w:rsidRPr="003915C6" w:rsidRDefault="00D83AB7" w:rsidP="003915C6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อา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/>
              </w:rPr>
              <w:t>จารย์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ที่ปรึกษา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อาจารย์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BE3B87" w:rsidRPr="003915C6" w:rsidRDefault="00BE3B87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E3B87" w:rsidRPr="003915C6" w:rsidRDefault="00BE3B87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BE3B87" w:rsidRPr="003915C6" w:rsidRDefault="00BE3B87" w:rsidP="000302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C913A3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C913A3" w:rsidRPr="003915C6" w:rsidRDefault="00C913A3" w:rsidP="003915C6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pacing w:val="-20"/>
                <w:sz w:val="32"/>
                <w:szCs w:val="32"/>
                <w:cs/>
              </w:rPr>
              <w:t>พนักงานพี่เลี้ยง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C913A3" w:rsidRPr="003915C6" w:rsidRDefault="00C913A3" w:rsidP="0027363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BE3B87" w:rsidRPr="003915C6" w:rsidTr="003915C6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BE3B87" w:rsidRPr="003915C6" w:rsidRDefault="0062178B" w:rsidP="000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ัดการในการฝึกประสบการณ์ภาคสนาม 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3915C6" w:rsidTr="003915C6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3915C6" w:rsidTr="003915C6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D645FE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</w:t>
            </w:r>
            <w:r w:rsidR="00A6335A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งาน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  <w:bottom w:val="nil"/>
            </w:tcBorders>
          </w:tcPr>
          <w:p w:rsidR="00D645FE" w:rsidRPr="003915C6" w:rsidRDefault="0062178B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ใน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</w:tcBorders>
          </w:tcPr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A04F74" w:rsidRPr="00C27EC6" w:rsidRDefault="00A04F74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D645FE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๓</w:t>
      </w:r>
      <w:r w:rsidR="00BB778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86764D" w:rsidRPr="00C27EC6">
        <w:rPr>
          <w:rFonts w:ascii="Browallia New" w:hAnsi="Browallia New" w:cs="Browallia New"/>
          <w:b/>
          <w:bCs/>
          <w:sz w:val="32"/>
          <w:szCs w:val="32"/>
          <w:cs/>
        </w:rPr>
        <w:t>ผล</w:t>
      </w:r>
      <w:r w:rsidR="00DC488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การดำเนินการ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  <w:tblGridChange w:id="8">
          <w:tblGrid>
            <w:gridCol w:w="8522"/>
          </w:tblGrid>
        </w:tblGridChange>
      </w:tblGrid>
      <w:tr w:rsidR="0086764D" w:rsidRPr="003915C6" w:rsidTr="003915C6">
        <w:trPr>
          <w:trHeight w:val="669"/>
        </w:trPr>
        <w:tc>
          <w:tcPr>
            <w:tcW w:w="8522" w:type="dxa"/>
          </w:tcPr>
          <w:p w:rsidR="00343F96" w:rsidRPr="003915C6" w:rsidRDefault="00D83AB7" w:rsidP="00006A74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</w:t>
            </w:r>
            <w:ins w:id="9" w:author="tip" w:date="2013-07-03T09:42:00Z">
              <w:r w:rsidR="00006A74">
                <w:rPr>
                  <w:rFonts w:ascii="Angsana New" w:hAnsi="Angsana New"/>
                  <w:b/>
                  <w:bCs/>
                  <w:sz w:val="32"/>
                  <w:szCs w:val="32"/>
                </w:rPr>
                <w:t>37</w:t>
              </w:r>
            </w:ins>
            <w:del w:id="10" w:author="tip" w:date="2013-07-01T16:45:00Z">
              <w:r w:rsidR="00127E9D" w:rsidRPr="003915C6" w:rsidDel="002055B7">
                <w:rPr>
                  <w:rFonts w:ascii="Angsana New" w:hAnsi="Angsana New" w:hint="cs"/>
                  <w:b/>
                  <w:bCs/>
                  <w:sz w:val="32"/>
                  <w:szCs w:val="32"/>
                  <w:cs/>
                </w:rPr>
                <w:delText xml:space="preserve">        </w:delText>
              </w:r>
            </w:del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D36858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36858" w:rsidRPr="003915C6" w:rsidTr="003915C6">
        <w:trPr>
          <w:trHeight w:val="596"/>
        </w:trPr>
        <w:tc>
          <w:tcPr>
            <w:tcW w:w="8522" w:type="dxa"/>
          </w:tcPr>
          <w:p w:rsidR="00D36858" w:rsidRPr="003915C6" w:rsidRDefault="00D36858" w:rsidP="00006A7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คงอยู่เมื่อสิ้นสุดการฝึกประสบการณ์ภาคสนาม       </w:t>
            </w:r>
            <w:ins w:id="11" w:author="tip" w:date="2013-07-03T09:42:00Z">
              <w:r w:rsidR="00006A74">
                <w:rPr>
                  <w:rFonts w:ascii="Browallia New" w:hAnsi="Browallia New" w:cs="Browallia New" w:hint="cs"/>
                  <w:b/>
                  <w:bCs/>
                  <w:sz w:val="32"/>
                  <w:szCs w:val="32"/>
                  <w:cs/>
                </w:rPr>
                <w:t>37</w:t>
              </w:r>
            </w:ins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           คน</w:t>
            </w:r>
          </w:p>
        </w:tc>
      </w:tr>
      <w:tr w:rsidR="0086764D" w:rsidRPr="003915C6" w:rsidTr="003915C6">
        <w:tc>
          <w:tcPr>
            <w:tcW w:w="8522" w:type="dxa"/>
          </w:tcPr>
          <w:p w:rsidR="00C27EC6" w:rsidRPr="003915C6" w:rsidRDefault="00D36858" w:rsidP="00A4327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(W)</w:t>
            </w:r>
            <w:r w:rsidR="005D5DD9" w:rsidRPr="003915C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ins w:id="12" w:author="tip" w:date="2013-07-01T16:46:00Z">
              <w:r w:rsidR="002055B7">
                <w:rPr>
                  <w:rFonts w:ascii="Angsana New" w:hAnsi="Angsana New" w:hint="cs"/>
                  <w:b/>
                  <w:bCs/>
                  <w:sz w:val="32"/>
                  <w:szCs w:val="32"/>
                  <w:cs/>
                </w:rPr>
                <w:t>-</w:t>
              </w:r>
            </w:ins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</w:t>
            </w:r>
            <w:r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  <w:p w:rsidR="00343F96" w:rsidRPr="003915C6" w:rsidRDefault="00343F96" w:rsidP="00A4327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6764D" w:rsidRPr="003915C6" w:rsidTr="00006A7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  <w:tblPrExChange w:id="13" w:author="tip" w:date="2013-07-03T0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Ex>
          </w:tblPrExChange>
        </w:tblPrEx>
        <w:trPr>
          <w:trHeight w:val="1700"/>
          <w:trPrChange w:id="14" w:author="tip" w:date="2013-07-03T09:43:00Z">
            <w:trPr>
              <w:trHeight w:val="2975"/>
            </w:trPr>
          </w:trPrChange>
        </w:trPr>
        <w:tc>
          <w:tcPr>
            <w:tcW w:w="8522" w:type="dxa"/>
            <w:tcPrChange w:id="15" w:author="tip" w:date="2013-07-03T09:43:00Z">
              <w:tcPr>
                <w:tcW w:w="8522" w:type="dxa"/>
              </w:tcPr>
            </w:tcPrChange>
          </w:tcPr>
          <w:p w:rsidR="0086764D" w:rsidRPr="003915C6" w:rsidRDefault="00D36858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 xml:space="preserve"> (เกรด)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E9596A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6" w:author="tip" w:date="2013-07-01T16:47:00Z">
                      <w:pPr/>
                    </w:pPrChange>
                  </w:pPr>
                  <w:ins w:id="17" w:author="tip" w:date="2013-07-03T09:42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11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8" w:author="tip" w:date="2013-07-01T16:47:00Z">
                      <w:pPr/>
                    </w:pPrChange>
                  </w:pPr>
                  <w:ins w:id="19" w:author="tip" w:date="2013-07-03T09:43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30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0" w:author="tip" w:date="2013-07-01T16:47:00Z">
                      <w:pPr/>
                    </w:pPrChange>
                  </w:pPr>
                  <w:ins w:id="21" w:author="tip" w:date="2013-07-03T09:42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6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2" w:author="tip" w:date="2013-07-01T16:47:00Z">
                      <w:pPr/>
                    </w:pPrChange>
                  </w:pPr>
                  <w:ins w:id="23" w:author="tip" w:date="2013-07-03T09:43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16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4" w:author="tip" w:date="2013-07-01T16:47:00Z">
                      <w:pPr/>
                    </w:pPrChange>
                  </w:pPr>
                  <w:ins w:id="25" w:author="tip" w:date="2013-07-03T09:42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1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006A7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6" w:author="tip" w:date="2013-07-01T16:47:00Z">
                      <w:pPr/>
                    </w:pPrChange>
                  </w:pPr>
                  <w:ins w:id="27" w:author="tip" w:date="2013-07-03T09:43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2.7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pPrChange w:id="28" w:author="tip" w:date="2013-07-01T16:47:00Z">
                      <w:pPr/>
                    </w:pPrChange>
                  </w:pPr>
                  <w:ins w:id="29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pPrChange w:id="30" w:author="tip" w:date="2013-07-01T16:47:00Z">
                      <w:pPr/>
                    </w:pPrChange>
                  </w:pPr>
                  <w:ins w:id="31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2" w:author="tip" w:date="2013-07-01T16:47:00Z">
                      <w:pPr/>
                    </w:pPrChange>
                  </w:pPr>
                  <w:ins w:id="33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4" w:author="tip" w:date="2013-07-01T16:47:00Z">
                      <w:pPr/>
                    </w:pPrChange>
                  </w:pPr>
                  <w:ins w:id="35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6" w:author="tip" w:date="2013-07-01T16:47:00Z">
                      <w:pPr/>
                    </w:pPrChange>
                  </w:pPr>
                  <w:ins w:id="37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8" w:author="tip" w:date="2013-07-01T16:47:00Z">
                      <w:pPr/>
                    </w:pPrChange>
                  </w:pPr>
                  <w:ins w:id="39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40" w:author="tip" w:date="2013-07-01T16:47:00Z">
                      <w:pPr/>
                    </w:pPrChange>
                  </w:pPr>
                  <w:ins w:id="41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42" w:author="tip" w:date="2013-07-01T16:47:00Z">
                      <w:pPr/>
                    </w:pPrChange>
                  </w:pPr>
                  <w:ins w:id="43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44" w:author="tip" w:date="2013-07-01T16:47:00Z">
                      <w:pPr/>
                    </w:pPrChange>
                  </w:pPr>
                  <w:ins w:id="45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000000" w:rsidRDefault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46" w:author="tip" w:date="2013-07-01T16:47:00Z">
                      <w:pPr/>
                    </w:pPrChange>
                  </w:pPr>
                  <w:ins w:id="47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8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9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lastRenderedPageBreak/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50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51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6E7C31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ins w:id="52" w:author="tip" w:date="2013-07-01T16:46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53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2055B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rPrChange w:id="54" w:author="tip" w:date="2013-07-01T16:46:00Z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lang w:val="en-GB"/>
                        </w:rPr>
                      </w:rPrChange>
                    </w:rPr>
                  </w:pPr>
                  <w:ins w:id="55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</w:rPr>
                      <w:t>OP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006A74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ins w:id="56" w:author="tip" w:date="2013-07-03T09:42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19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006A74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57" w:author="tip" w:date="2013-07-03T09:43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51</w:t>
                    </w:r>
                  </w:ins>
                </w:p>
              </w:tc>
            </w:tr>
          </w:tbl>
          <w:p w:rsidR="002D0196" w:rsidRPr="003915C6" w:rsidRDefault="002D0196" w:rsidP="002D019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86764D" w:rsidRPr="003915C6" w:rsidTr="003915C6">
        <w:tc>
          <w:tcPr>
            <w:tcW w:w="8522" w:type="dxa"/>
          </w:tcPr>
          <w:p w:rsidR="002D0196" w:rsidRPr="003915C6" w:rsidRDefault="006D563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BB7786" w:rsidRDefault="00BB7786" w:rsidP="00A32BC8">
      <w:pPr>
        <w:rPr>
          <w:rFonts w:ascii="Browallia New" w:hAnsi="Browallia New" w:cs="Browallia New"/>
          <w:sz w:val="32"/>
          <w:szCs w:val="32"/>
        </w:rPr>
      </w:pPr>
    </w:p>
    <w:p w:rsidR="00343F96" w:rsidRPr="00C27EC6" w:rsidRDefault="00343F96" w:rsidP="00A32BC8">
      <w:pPr>
        <w:rPr>
          <w:rFonts w:ascii="Browallia New" w:hAnsi="Browallia New" w:cs="Browallia New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๔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A64EB2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ปัญหาและผลกระทบ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ด้าน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5709F0" w:rsidRPr="00C27EC6">
        <w:rPr>
          <w:rFonts w:ascii="Browallia New" w:hAnsi="Browallia New" w:cs="Browallia New"/>
          <w:b/>
          <w:bCs/>
          <w:sz w:val="32"/>
          <w:szCs w:val="32"/>
          <w:cs/>
        </w:rPr>
        <w:t>บริหาร</w:t>
      </w:r>
    </w:p>
    <w:p w:rsidR="002D0196" w:rsidRPr="00C27EC6" w:rsidRDefault="002D0196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ด้าน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อุดม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2D019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p w:rsidR="005861D2" w:rsidRPr="00C27EC6" w:rsidRDefault="005861D2" w:rsidP="00A32BC8">
      <w:pPr>
        <w:rPr>
          <w:rFonts w:ascii="Browallia New" w:hAnsi="Browallia New" w:cs="Browallia New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๕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6D5636">
        <w:rPr>
          <w:rFonts w:ascii="Browallia New" w:hAnsi="Browallia New" w:cs="Browallia New" w:hint="cs"/>
          <w:b/>
          <w:bCs/>
          <w:sz w:val="32"/>
          <w:szCs w:val="32"/>
          <w:cs/>
        </w:rPr>
        <w:t>การประเมิน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7318E6">
        <w:rPr>
          <w:rFonts w:ascii="Browallia New" w:hAnsi="Browallia New" w:cs="Browallia New" w:hint="cs"/>
          <w:b/>
          <w:bCs/>
          <w:sz w:val="32"/>
          <w:szCs w:val="32"/>
          <w:cs/>
        </w:rPr>
        <w:t>ฝึก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2D0196" w:rsidRPr="00C27EC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โดย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376121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18E6" w:rsidRPr="003915C6" w:rsidRDefault="007318E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7D56A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861CE9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</w:tcBorders>
          </w:tcPr>
          <w:p w:rsidR="00A04F74" w:rsidRPr="003915C6" w:rsidRDefault="007318E6" w:rsidP="00A04F74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D56A2" w:rsidRPr="003915C6" w:rsidRDefault="007D56A2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5861D2" w:rsidDel="00006A74" w:rsidRDefault="005861D2" w:rsidP="00C27EC6">
      <w:pPr>
        <w:jc w:val="center"/>
        <w:rPr>
          <w:del w:id="58" w:author="tip" w:date="2013-07-03T09:43:00Z"/>
          <w:rFonts w:ascii="Browallia New" w:hAnsi="Browallia New" w:cs="Browallia New"/>
          <w:b/>
          <w:bCs/>
          <w:sz w:val="32"/>
          <w:szCs w:val="32"/>
        </w:rPr>
      </w:pPr>
    </w:p>
    <w:p w:rsidR="005861D2" w:rsidDel="00006A74" w:rsidRDefault="005861D2" w:rsidP="00C27EC6">
      <w:pPr>
        <w:jc w:val="center"/>
        <w:rPr>
          <w:del w:id="59" w:author="tip" w:date="2013-07-03T09:43:00Z"/>
          <w:rFonts w:ascii="Browallia New" w:hAnsi="Browallia New" w:cs="Browallia New"/>
          <w:b/>
          <w:bCs/>
          <w:sz w:val="32"/>
          <w:szCs w:val="32"/>
        </w:rPr>
      </w:pPr>
    </w:p>
    <w:p w:rsidR="005861D2" w:rsidDel="00006A74" w:rsidRDefault="005861D2" w:rsidP="00C27EC6">
      <w:pPr>
        <w:jc w:val="center"/>
        <w:rPr>
          <w:del w:id="60" w:author="tip" w:date="2013-07-03T09:43:00Z"/>
          <w:rFonts w:ascii="Browallia New" w:hAnsi="Browallia New" w:cs="Browallia New"/>
          <w:b/>
          <w:bCs/>
          <w:sz w:val="32"/>
          <w:szCs w:val="32"/>
        </w:rPr>
      </w:pPr>
    </w:p>
    <w:p w:rsidR="002D0196" w:rsidRDefault="00F44911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๖</w:t>
      </w:r>
      <w:r w:rsidR="00861CE9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แผนการปรับปรุง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3915C6" w:rsidTr="003915C6">
        <w:tc>
          <w:tcPr>
            <w:tcW w:w="8522" w:type="dxa"/>
            <w:gridSpan w:val="4"/>
          </w:tcPr>
          <w:p w:rsidR="00861CE9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1CE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0A7D34" w:rsidRPr="003915C6" w:rsidRDefault="00260190" w:rsidP="003915C6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สรุปย่อการพัฒนาที่สำคัญ</w:t>
            </w:r>
            <w:r w:rsidR="001D0463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ใน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ปัจจุบัน อาทิ การพัฒนาอย่างมืออาชีพสำหรับคณะหรือที่ปรึกษาประสบการณ์ภาคสนาม การปรับประสบการณ</w:t>
            </w:r>
            <w:r w:rsidR="00C27EC6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์ภาคสนา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ม และแนวทางใหม่ของการจัดการเชิงคุณภาพ</w:t>
            </w:r>
          </w:p>
          <w:p w:rsidR="000A7D34" w:rsidRPr="003915C6" w:rsidRDefault="000A7D34" w:rsidP="0026019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861CE9" w:rsidRPr="003915C6" w:rsidTr="003915C6">
        <w:tc>
          <w:tcPr>
            <w:tcW w:w="8522" w:type="dxa"/>
            <w:gridSpan w:val="4"/>
          </w:tcPr>
          <w:p w:rsidR="000A7D34" w:rsidRPr="003915C6" w:rsidRDefault="00D83AB7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ก้าว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หน้า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3915C6" w:rsidTr="003915C6">
        <w:tc>
          <w:tcPr>
            <w:tcW w:w="4261" w:type="dxa"/>
            <w:gridSpan w:val="2"/>
          </w:tcPr>
          <w:p w:rsidR="0041366D" w:rsidRPr="003915C6" w:rsidRDefault="00260190" w:rsidP="0039610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261" w:type="dxa"/>
            <w:gridSpan w:val="2"/>
          </w:tcPr>
          <w:p w:rsidR="005819F5" w:rsidRPr="003915C6" w:rsidRDefault="006D5636" w:rsidP="00A32BC8">
            <w:p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อธิบาย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ความสำเร็จ 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ผลกระทบ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3915C6" w:rsidRDefault="00D82FFC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D82FFC" w:rsidRPr="003915C6" w:rsidRDefault="00D82FFC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ต่อ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3915C6" w:rsidTr="003915C6">
        <w:tc>
          <w:tcPr>
            <w:tcW w:w="2840" w:type="dxa"/>
          </w:tcPr>
          <w:p w:rsidR="005819F5" w:rsidRPr="003915C6" w:rsidRDefault="006D5636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3915C6" w:rsidRDefault="005819F5" w:rsidP="003915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2841" w:type="dxa"/>
            <w:gridSpan w:val="2"/>
          </w:tcPr>
          <w:p w:rsidR="005819F5" w:rsidRPr="003915C6" w:rsidRDefault="006D5636" w:rsidP="003915C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5819F5" w:rsidRPr="003915C6" w:rsidRDefault="005819F5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ข้อเสนอแนะของ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อาจารย์ผู้รับผิดชอบการฝึกประสบการณ์ภาคสนาม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="00537C43" w:rsidRPr="003915C6" w:rsidDel="00D47E92">
              <w:rPr>
                <w:rFonts w:ascii="Angsana New" w:hAnsi="Angsana New" w:hint="cs"/>
                <w:bCs/>
                <w:sz w:val="32"/>
                <w:szCs w:val="32"/>
                <w:cs/>
              </w:rPr>
              <w:t>เสนอ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ต่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ออาจารย์ผู้รับผิดชอบหลักสูตร</w:t>
            </w: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A6335A" w:rsidP="003915C6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ระบุ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ข้อเสนอแนะ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ต่อ</w:t>
            </w:r>
            <w:r w:rsidR="00537C43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อาจารย์ผู้รับผิดชอบหลักสูตร </w:t>
            </w:r>
            <w:r w:rsidR="00D82FFC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หากมีกิจกรรมหรือการดำเนินงานใด</w:t>
            </w:r>
            <w:r w:rsidR="00D82FFC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ๆ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ที่ต้อง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ได้รับ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ความ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เห็นชอบจากภาควิชาหรือสถาบัน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หรืออาจจะมีผลก</w:t>
            </w:r>
            <w:r w:rsidR="00B357DA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ร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ะทบต่อรายวิชาอื่น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ๆ ในหลักสูตร</w:t>
            </w:r>
          </w:p>
          <w:p w:rsidR="00F83408" w:rsidRPr="003915C6" w:rsidRDefault="00F83408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F83408" w:rsidRPr="003915C6" w:rsidRDefault="00F83408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861CE9" w:rsidRDefault="00861CE9" w:rsidP="00A32BC8">
      <w:pPr>
        <w:rPr>
          <w:rFonts w:ascii="Browallia New" w:hAnsi="Browallia New" w:cs="Browallia New"/>
          <w:sz w:val="32"/>
          <w:szCs w:val="32"/>
        </w:rPr>
      </w:pPr>
    </w:p>
    <w:p w:rsidR="000A7D34" w:rsidRPr="00C27EC6" w:rsidRDefault="00F73C7D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อาจารย์ผู้รับผิดชอบ</w:t>
      </w:r>
      <w:r w:rsidRPr="00C27EC6">
        <w:rPr>
          <w:rFonts w:ascii="Browallia New" w:hAnsi="Browallia New" w:cs="Browallia New"/>
          <w:sz w:val="32"/>
          <w:szCs w:val="32"/>
        </w:rPr>
        <w:t>/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อาจารย์ที่ปรึกษา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>การ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ฝึก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 xml:space="preserve">ประสบการณ์ภาคสนาม </w:t>
      </w:r>
    </w:p>
    <w:p w:rsidR="0041366D" w:rsidRPr="00C27EC6" w:rsidRDefault="0041366D" w:rsidP="00A32BC8">
      <w:pPr>
        <w:rPr>
          <w:rFonts w:ascii="Browallia New" w:hAnsi="Browallia New" w:cs="Browallia New"/>
          <w:sz w:val="32"/>
          <w:szCs w:val="32"/>
        </w:rPr>
      </w:pPr>
    </w:p>
    <w:p w:rsidR="00F83408" w:rsidRPr="00C27EC6" w:rsidRDefault="00F83408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>งชื่อ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>วันที่ ..........................................................................</w:t>
      </w:r>
    </w:p>
    <w:p w:rsidR="00861CE9" w:rsidRPr="00C27EC6" w:rsidRDefault="001D0463" w:rsidP="00A32BC8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A6335A" w:rsidRDefault="00A6335A" w:rsidP="00F73C7D">
      <w:pPr>
        <w:rPr>
          <w:rFonts w:ascii="Browallia New" w:hAnsi="Browallia New" w:cs="Browallia New"/>
          <w:sz w:val="32"/>
          <w:szCs w:val="32"/>
        </w:rPr>
      </w:pPr>
    </w:p>
    <w:p w:rsidR="00F73C7D" w:rsidRPr="00C27EC6" w:rsidRDefault="00537C43" w:rsidP="00F73C7D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ผู้รับผิดชอบ</w:t>
      </w:r>
      <w:r w:rsidR="00F73C7D" w:rsidRPr="00C27EC6">
        <w:rPr>
          <w:rFonts w:ascii="Browallia New" w:hAnsi="Browallia New" w:cs="Browallia New"/>
          <w:sz w:val="32"/>
          <w:szCs w:val="32"/>
          <w:cs/>
        </w:rPr>
        <w:t>หลักสูตร</w:t>
      </w:r>
    </w:p>
    <w:p w:rsidR="00F73C7D" w:rsidRPr="00C27EC6" w:rsidRDefault="00F73C7D" w:rsidP="00F73C7D">
      <w:pPr>
        <w:rPr>
          <w:rFonts w:ascii="Browallia New" w:hAnsi="Browallia New" w:cs="Browallia New"/>
          <w:sz w:val="32"/>
          <w:szCs w:val="32"/>
        </w:rPr>
      </w:pPr>
    </w:p>
    <w:p w:rsidR="001D0463" w:rsidRDefault="00F73C7D" w:rsidP="001D0463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งชื่อ  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 xml:space="preserve">วันที่ 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........................................................................     </w:t>
      </w:r>
    </w:p>
    <w:p w:rsidR="002D0196" w:rsidRPr="00C27EC6" w:rsidRDefault="001D0463" w:rsidP="00A32BC8">
      <w:pP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C2887" w:rsidRPr="00C27EC6" w:rsidRDefault="00CC2887" w:rsidP="00A32BC8">
      <w:pPr>
        <w:rPr>
          <w:rFonts w:ascii="Browallia New" w:hAnsi="Browallia New" w:cs="Browallia New"/>
          <w:sz w:val="32"/>
          <w:szCs w:val="32"/>
          <w:cs/>
        </w:rPr>
      </w:pPr>
    </w:p>
    <w:sectPr w:rsidR="00CC2887" w:rsidRPr="00C27EC6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9D3" w:rsidRDefault="00B929D3">
      <w:r>
        <w:separator/>
      </w:r>
    </w:p>
  </w:endnote>
  <w:endnote w:type="continuationSeparator" w:id="0">
    <w:p w:rsidR="00B929D3" w:rsidRDefault="00B9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99" w:rsidRDefault="007749F0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B6C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6C99" w:rsidRDefault="005B6C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99" w:rsidRPr="005B6C99" w:rsidRDefault="005B6C99" w:rsidP="005B6C99">
    <w:pPr>
      <w:pStyle w:val="a4"/>
      <w:ind w:right="360"/>
      <w:jc w:val="center"/>
      <w:rPr>
        <w:rFonts w:ascii="Browallia New" w:hAnsi="Browallia New" w:cs="Browallia New"/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9D3" w:rsidRDefault="00B929D3">
      <w:r>
        <w:separator/>
      </w:r>
    </w:p>
  </w:footnote>
  <w:footnote w:type="continuationSeparator" w:id="0">
    <w:p w:rsidR="00B929D3" w:rsidRDefault="00B92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BA0" w:rsidRPr="004B3BA0" w:rsidRDefault="00DB5639" w:rsidP="00DB5639">
    <w:pPr>
      <w:pStyle w:val="a6"/>
      <w:rPr>
        <w:rFonts w:ascii="Browallia New" w:hAnsi="Browallia New" w:cs="Browallia New"/>
        <w:sz w:val="28"/>
        <w:cs/>
      </w:rPr>
    </w:pPr>
    <w:r>
      <w:rPr>
        <w:rStyle w:val="a5"/>
        <w:rFonts w:ascii="Browallia New" w:hAnsi="Browallia New" w:cs="Browallia New"/>
        <w:sz w:val="28"/>
      </w:rPr>
      <w:t xml:space="preserve">                                                                     </w:t>
    </w:r>
    <w:r w:rsidR="007749F0" w:rsidRPr="004B3BA0">
      <w:rPr>
        <w:rStyle w:val="a5"/>
        <w:rFonts w:ascii="Browallia New" w:hAnsi="Browallia New" w:cs="Browallia New"/>
        <w:sz w:val="28"/>
      </w:rPr>
      <w:fldChar w:fldCharType="begin"/>
    </w:r>
    <w:r w:rsidR="004B3BA0" w:rsidRPr="004B3BA0">
      <w:rPr>
        <w:rStyle w:val="a5"/>
        <w:rFonts w:ascii="Browallia New" w:hAnsi="Browallia New" w:cs="Browallia New"/>
        <w:sz w:val="28"/>
      </w:rPr>
      <w:instrText xml:space="preserve"> PAGE </w:instrText>
    </w:r>
    <w:r w:rsidR="007749F0" w:rsidRPr="004B3BA0">
      <w:rPr>
        <w:rStyle w:val="a5"/>
        <w:rFonts w:ascii="Browallia New" w:hAnsi="Browallia New" w:cs="Browallia New"/>
        <w:sz w:val="28"/>
      </w:rPr>
      <w:fldChar w:fldCharType="separate"/>
    </w:r>
    <w:r w:rsidR="00006A74">
      <w:rPr>
        <w:rStyle w:val="a5"/>
        <w:rFonts w:ascii="Browallia New" w:hAnsi="Browallia New" w:cs="Browallia New"/>
        <w:noProof/>
        <w:sz w:val="28"/>
      </w:rPr>
      <w:t>5</w:t>
    </w:r>
    <w:r w:rsidR="007749F0" w:rsidRPr="004B3BA0">
      <w:rPr>
        <w:rStyle w:val="a5"/>
        <w:rFonts w:ascii="Browallia New" w:hAnsi="Browallia New" w:cs="Browallia New"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 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                                                 </w:t>
    </w:r>
    <w:r w:rsidR="00DC339F">
      <w:rPr>
        <w:rFonts w:ascii="Browallia New" w:hAnsi="Browallia New" w:cs="Browallia New" w:hint="cs"/>
        <w:b/>
        <w:bCs/>
        <w:sz w:val="32"/>
        <w:szCs w:val="32"/>
        <w:cs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06A74"/>
    <w:rsid w:val="0001041F"/>
    <w:rsid w:val="000242ED"/>
    <w:rsid w:val="000302A0"/>
    <w:rsid w:val="00034A1B"/>
    <w:rsid w:val="00045139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2008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6429"/>
    <w:rsid w:val="001E7BEC"/>
    <w:rsid w:val="002055B7"/>
    <w:rsid w:val="00230ED3"/>
    <w:rsid w:val="00260190"/>
    <w:rsid w:val="0026123D"/>
    <w:rsid w:val="00273637"/>
    <w:rsid w:val="002A7D48"/>
    <w:rsid w:val="002D0196"/>
    <w:rsid w:val="002D666E"/>
    <w:rsid w:val="002E2795"/>
    <w:rsid w:val="002F589D"/>
    <w:rsid w:val="00320915"/>
    <w:rsid w:val="0033069C"/>
    <w:rsid w:val="00334207"/>
    <w:rsid w:val="003426E8"/>
    <w:rsid w:val="00343F96"/>
    <w:rsid w:val="00345AB0"/>
    <w:rsid w:val="003658D7"/>
    <w:rsid w:val="00376121"/>
    <w:rsid w:val="00380F2D"/>
    <w:rsid w:val="003915C6"/>
    <w:rsid w:val="00396107"/>
    <w:rsid w:val="003A1C4D"/>
    <w:rsid w:val="003C0900"/>
    <w:rsid w:val="003D004E"/>
    <w:rsid w:val="00405743"/>
    <w:rsid w:val="0041366D"/>
    <w:rsid w:val="0043193D"/>
    <w:rsid w:val="0044172F"/>
    <w:rsid w:val="004B3BA0"/>
    <w:rsid w:val="004B6A23"/>
    <w:rsid w:val="004C1064"/>
    <w:rsid w:val="004D406B"/>
    <w:rsid w:val="00512630"/>
    <w:rsid w:val="00537C43"/>
    <w:rsid w:val="0055072E"/>
    <w:rsid w:val="005709F0"/>
    <w:rsid w:val="005819F5"/>
    <w:rsid w:val="005861D2"/>
    <w:rsid w:val="005B6C99"/>
    <w:rsid w:val="005D5DD9"/>
    <w:rsid w:val="006039A6"/>
    <w:rsid w:val="00607D54"/>
    <w:rsid w:val="006122F8"/>
    <w:rsid w:val="0062178B"/>
    <w:rsid w:val="00642325"/>
    <w:rsid w:val="00643498"/>
    <w:rsid w:val="00644E20"/>
    <w:rsid w:val="00655A60"/>
    <w:rsid w:val="006677B6"/>
    <w:rsid w:val="00667971"/>
    <w:rsid w:val="00672F0F"/>
    <w:rsid w:val="006B0340"/>
    <w:rsid w:val="006C744F"/>
    <w:rsid w:val="006D5636"/>
    <w:rsid w:val="006E4819"/>
    <w:rsid w:val="006E7C31"/>
    <w:rsid w:val="006F191A"/>
    <w:rsid w:val="006F20C2"/>
    <w:rsid w:val="007318E6"/>
    <w:rsid w:val="007325F6"/>
    <w:rsid w:val="00736403"/>
    <w:rsid w:val="00773711"/>
    <w:rsid w:val="007749F0"/>
    <w:rsid w:val="0078106B"/>
    <w:rsid w:val="007871A6"/>
    <w:rsid w:val="0079140A"/>
    <w:rsid w:val="007A41DB"/>
    <w:rsid w:val="007C174D"/>
    <w:rsid w:val="007C1BAE"/>
    <w:rsid w:val="007C3820"/>
    <w:rsid w:val="007D56A2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4B18"/>
    <w:rsid w:val="008B0091"/>
    <w:rsid w:val="008D28C5"/>
    <w:rsid w:val="008D6173"/>
    <w:rsid w:val="008E0ADA"/>
    <w:rsid w:val="00902D67"/>
    <w:rsid w:val="00905036"/>
    <w:rsid w:val="00905512"/>
    <w:rsid w:val="00911E5F"/>
    <w:rsid w:val="00933757"/>
    <w:rsid w:val="00935B30"/>
    <w:rsid w:val="0095766D"/>
    <w:rsid w:val="00962EC6"/>
    <w:rsid w:val="00980F6A"/>
    <w:rsid w:val="009C42B4"/>
    <w:rsid w:val="00A04F74"/>
    <w:rsid w:val="00A32BC8"/>
    <w:rsid w:val="00A4327F"/>
    <w:rsid w:val="00A50D7E"/>
    <w:rsid w:val="00A6335A"/>
    <w:rsid w:val="00A6374D"/>
    <w:rsid w:val="00A64EB2"/>
    <w:rsid w:val="00A70B88"/>
    <w:rsid w:val="00A8471C"/>
    <w:rsid w:val="00A90CD9"/>
    <w:rsid w:val="00AD5D0A"/>
    <w:rsid w:val="00AE549A"/>
    <w:rsid w:val="00B052D4"/>
    <w:rsid w:val="00B124E2"/>
    <w:rsid w:val="00B224F1"/>
    <w:rsid w:val="00B357DA"/>
    <w:rsid w:val="00B67B32"/>
    <w:rsid w:val="00B71960"/>
    <w:rsid w:val="00B8160D"/>
    <w:rsid w:val="00B929D3"/>
    <w:rsid w:val="00BB7786"/>
    <w:rsid w:val="00BC4555"/>
    <w:rsid w:val="00BC46BC"/>
    <w:rsid w:val="00BC504E"/>
    <w:rsid w:val="00BC71D2"/>
    <w:rsid w:val="00BE3B87"/>
    <w:rsid w:val="00BE57CB"/>
    <w:rsid w:val="00BF532B"/>
    <w:rsid w:val="00BF7128"/>
    <w:rsid w:val="00C01D16"/>
    <w:rsid w:val="00C07362"/>
    <w:rsid w:val="00C16D37"/>
    <w:rsid w:val="00C17FBE"/>
    <w:rsid w:val="00C27EC6"/>
    <w:rsid w:val="00C312A8"/>
    <w:rsid w:val="00C81E01"/>
    <w:rsid w:val="00C913A3"/>
    <w:rsid w:val="00CA073F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712F"/>
    <w:rsid w:val="00EE1ED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rsid w:val="005B6C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F71E06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Field Experience Report</vt:lpstr>
      <vt:lpstr>Field Experience Report</vt:lpstr>
    </vt:vector>
  </TitlesOfParts>
  <Company>SIT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tip</cp:lastModifiedBy>
  <cp:revision>2</cp:revision>
  <cp:lastPrinted>2009-04-04T07:52:00Z</cp:lastPrinted>
  <dcterms:created xsi:type="dcterms:W3CDTF">2013-07-03T02:43:00Z</dcterms:created>
  <dcterms:modified xsi:type="dcterms:W3CDTF">2013-07-03T02:43:00Z</dcterms:modified>
</cp:coreProperties>
</file>